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0226">
        <w:rPr>
          <w:b/>
          <w:noProof/>
          <w:sz w:val="24"/>
        </w:rPr>
        <w:t>10</w:t>
      </w:r>
      <w:r w:rsidR="00CC7381">
        <w:rPr>
          <w:b/>
          <w:noProof/>
          <w:sz w:val="24"/>
        </w:rPr>
        <w:t>1</w:t>
      </w:r>
      <w:r w:rsidR="00751567">
        <w:rPr>
          <w:b/>
          <w:noProof/>
          <w:sz w:val="24"/>
        </w:rPr>
        <w:t>-bis-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637DAE">
        <w:rPr>
          <w:b/>
          <w:i/>
          <w:noProof/>
          <w:sz w:val="28"/>
        </w:rPr>
        <w:t>20</w:t>
      </w:r>
      <w:r w:rsidR="00A61EB3">
        <w:rPr>
          <w:b/>
          <w:i/>
          <w:noProof/>
          <w:sz w:val="28"/>
        </w:rPr>
        <w:t>0601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552AAD">
        <w:rPr>
          <w:rFonts w:eastAsia="宋体"/>
          <w:b/>
          <w:sz w:val="24"/>
          <w:szCs w:val="24"/>
          <w:lang w:eastAsia="zh-CN"/>
        </w:rPr>
        <w:t>Jan</w:t>
      </w:r>
      <w:r w:rsidR="00250226">
        <w:rPr>
          <w:rFonts w:eastAsia="宋体" w:hint="eastAsia"/>
          <w:b/>
          <w:sz w:val="24"/>
          <w:szCs w:val="24"/>
          <w:lang w:eastAsia="zh-CN"/>
        </w:rPr>
        <w:t>.</w:t>
      </w:r>
      <w:r w:rsidR="001A7DD7">
        <w:rPr>
          <w:rFonts w:eastAsia="宋体"/>
          <w:b/>
          <w:sz w:val="24"/>
          <w:szCs w:val="24"/>
          <w:lang w:eastAsia="zh-CN"/>
        </w:rPr>
        <w:t xml:space="preserve"> 1</w:t>
      </w:r>
      <w:r w:rsidR="00552AAD">
        <w:rPr>
          <w:rFonts w:eastAsia="宋体"/>
          <w:b/>
          <w:sz w:val="24"/>
          <w:szCs w:val="24"/>
          <w:lang w:eastAsia="zh-CN"/>
        </w:rPr>
        <w:t>7</w:t>
      </w:r>
      <w:r w:rsidR="001A7DD7">
        <w:rPr>
          <w:rFonts w:eastAsia="宋体"/>
          <w:b/>
          <w:sz w:val="24"/>
          <w:szCs w:val="24"/>
          <w:lang w:eastAsia="zh-CN"/>
        </w:rPr>
        <w:t xml:space="preserve"> – </w:t>
      </w:r>
      <w:r w:rsidR="00552AAD">
        <w:rPr>
          <w:rFonts w:eastAsia="宋体"/>
          <w:b/>
          <w:sz w:val="24"/>
          <w:szCs w:val="24"/>
          <w:lang w:eastAsia="zh-CN"/>
        </w:rPr>
        <w:t>25</w:t>
      </w:r>
      <w:r w:rsidR="001A7DD7">
        <w:rPr>
          <w:rFonts w:eastAsia="宋体"/>
          <w:b/>
          <w:sz w:val="24"/>
          <w:szCs w:val="24"/>
          <w:lang w:eastAsia="zh-CN"/>
        </w:rPr>
        <w:t>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</w:t>
      </w:r>
      <w:r w:rsidR="00552AAD">
        <w:rPr>
          <w:rFonts w:eastAsia="宋体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0873D6" w:rsidRDefault="0092747E" w:rsidP="000873D6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7600A1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05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05D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7D22BF" w:rsidP="009F50A5">
            <w:pPr>
              <w:pStyle w:val="CRCoverPage"/>
              <w:spacing w:after="0"/>
              <w:ind w:left="100"/>
              <w:rPr>
                <w:noProof/>
              </w:rPr>
            </w:pPr>
            <w:r w:rsidRPr="007D22BF">
              <w:t>draft CR on CSI-RS RLM requirements relaxation for R17 UE power saving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AB2B47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B2B47">
              <w:rPr>
                <w:rFonts w:eastAsia="宋体" w:cs="Arial"/>
                <w:sz w:val="21"/>
                <w:szCs w:val="21"/>
              </w:rPr>
              <w:t>NR_UE_pow_sav_enh</w:t>
            </w:r>
            <w:proofErr w:type="spellEnd"/>
            <w:r w:rsidRPr="00AB2B47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5376A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376AD">
              <w:rPr>
                <w:noProof/>
              </w:rPr>
              <w:t>0</w:t>
            </w:r>
            <w:r w:rsidR="004C74B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376AD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732AC9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C4A4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4DFB" w:rsidRPr="00DC6DEA" w:rsidRDefault="00A53C00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Introduce relaxed requirements for CSI-RS based RLM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DC6DEA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206072" w:rsidP="00AE1B88">
            <w:pPr>
              <w:pStyle w:val="CRCoverPage"/>
              <w:spacing w:after="0"/>
              <w:rPr>
                <w:noProof/>
              </w:rPr>
            </w:pPr>
            <w:r>
              <w:t>Introduce relaxed requirements for CSI-RS based RLM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4B0290" w:rsidP="00F50BBC">
            <w:pPr>
              <w:pStyle w:val="CRCoverPage"/>
              <w:spacing w:after="0"/>
              <w:rPr>
                <w:noProof/>
              </w:rPr>
            </w:pPr>
            <w:r>
              <w:t>Relaxed requirements for CSI-RS based RLM is not specified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BF561C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?? ??"/>
              </w:rPr>
              <w:t>8</w:t>
            </w:r>
            <w:r w:rsidR="00213FA4" w:rsidRPr="009C5807">
              <w:rPr>
                <w:rFonts w:eastAsia="?? ??"/>
              </w:rPr>
              <w:t>.</w:t>
            </w:r>
            <w:r>
              <w:rPr>
                <w:rFonts w:eastAsia="?? ??"/>
              </w:rPr>
              <w:t>1</w:t>
            </w:r>
            <w:r w:rsidR="00213FA4" w:rsidRPr="009C5807">
              <w:rPr>
                <w:rFonts w:eastAsia="?? ??"/>
              </w:rPr>
              <w:t>.3.</w:t>
            </w:r>
            <w:r>
              <w:rPr>
                <w:rFonts w:eastAsia="?? ??"/>
              </w:rPr>
              <w:t>X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ins w:id="4" w:author="vivo-Yanliang SUN" w:date="2022-01-08T19:54:00Z"/>
          <w:b/>
          <w:i/>
          <w:noProof/>
        </w:rPr>
      </w:pPr>
    </w:p>
    <w:p w:rsidR="007B1067" w:rsidRDefault="007B1067" w:rsidP="00BA2AD3">
      <w:pPr>
        <w:pStyle w:val="CRCoverPage"/>
        <w:tabs>
          <w:tab w:val="right" w:pos="2751"/>
        </w:tabs>
        <w:spacing w:after="0"/>
        <w:rPr>
          <w:ins w:id="5" w:author="vivo-Yanliang SUN" w:date="2022-01-08T19:54:00Z"/>
          <w:b/>
          <w:i/>
          <w:noProof/>
        </w:rPr>
      </w:pPr>
    </w:p>
    <w:p w:rsidR="007B1067" w:rsidRDefault="007B1067" w:rsidP="00BA2AD3">
      <w:pPr>
        <w:pStyle w:val="CRCoverPage"/>
        <w:tabs>
          <w:tab w:val="right" w:pos="2751"/>
        </w:tabs>
        <w:spacing w:after="0"/>
        <w:rPr>
          <w:ins w:id="6" w:author="vivo-Yanliang SUN" w:date="2022-01-08T19:54:00Z"/>
          <w:b/>
          <w:i/>
          <w:noProof/>
        </w:rPr>
      </w:pPr>
    </w:p>
    <w:p w:rsidR="007B1067" w:rsidRDefault="007B1067" w:rsidP="00BA2AD3">
      <w:pPr>
        <w:pStyle w:val="CRCoverPage"/>
        <w:tabs>
          <w:tab w:val="right" w:pos="2751"/>
        </w:tabs>
        <w:spacing w:after="0"/>
        <w:rPr>
          <w:ins w:id="7" w:author="vivo-Yanliang SUN" w:date="2022-01-08T19:54:00Z"/>
          <w:b/>
          <w:i/>
          <w:noProof/>
        </w:rPr>
      </w:pPr>
    </w:p>
    <w:p w:rsidR="007B1067" w:rsidRDefault="007B1067" w:rsidP="00BA2AD3">
      <w:pPr>
        <w:pStyle w:val="CRCoverPage"/>
        <w:tabs>
          <w:tab w:val="right" w:pos="2751"/>
        </w:tabs>
        <w:spacing w:after="0"/>
        <w:rPr>
          <w:ins w:id="8" w:author="vivo-Yanliang SUN" w:date="2022-01-08T19:54:00Z"/>
          <w:b/>
          <w:i/>
          <w:noProof/>
        </w:rPr>
      </w:pPr>
    </w:p>
    <w:p w:rsidR="007B1067" w:rsidRDefault="007B1067" w:rsidP="00BA2AD3">
      <w:pPr>
        <w:pStyle w:val="CRCoverPage"/>
        <w:tabs>
          <w:tab w:val="right" w:pos="2751"/>
        </w:tabs>
        <w:spacing w:after="0"/>
        <w:rPr>
          <w:ins w:id="9" w:author="vivo-Yanliang SUN" w:date="2022-01-08T19:54:00Z"/>
          <w:b/>
          <w:i/>
          <w:noProof/>
        </w:rPr>
      </w:pPr>
    </w:p>
    <w:p w:rsidR="007B1067" w:rsidRDefault="007B1067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7B1067" w:rsidRPr="009C5807" w:rsidRDefault="007B1067" w:rsidP="007B1067">
      <w:pPr>
        <w:pStyle w:val="4"/>
        <w:rPr>
          <w:ins w:id="10" w:author="vivo-Yanliang SUN" w:date="2022-01-08T19:54:00Z"/>
        </w:rPr>
      </w:pPr>
      <w:ins w:id="11" w:author="vivo-Yanliang SUN" w:date="2022-01-08T19:54:00Z">
        <w:r w:rsidRPr="009C5807">
          <w:t>8.1.3.</w:t>
        </w:r>
      </w:ins>
      <w:ins w:id="12" w:author="vivo-Yanliang SUN" w:date="2022-01-08T19:55:00Z">
        <w:r w:rsidR="00E45C86">
          <w:t>X</w:t>
        </w:r>
      </w:ins>
      <w:ins w:id="13" w:author="vivo-Yanliang SUN" w:date="2022-01-08T19:54:00Z">
        <w:r w:rsidRPr="009C5807">
          <w:tab/>
        </w:r>
      </w:ins>
      <w:ins w:id="14" w:author="vivo-Yanliang SUN" w:date="2022-01-08T19:55:00Z">
        <w:r w:rsidR="00DD0D52" w:rsidRPr="00DD0D52">
          <w:t xml:space="preserve">Minimum requirement for UE </w:t>
        </w:r>
      </w:ins>
      <w:ins w:id="15" w:author="vivo-Yanliang SUN" w:date="2022-01-08T19:57:00Z">
        <w:r w:rsidR="00AE3A45">
          <w:t>ful</w:t>
        </w:r>
        <w:r w:rsidR="00E53CAC">
          <w:t>fil</w:t>
        </w:r>
        <w:r w:rsidR="00AE3A45">
          <w:t>ling</w:t>
        </w:r>
      </w:ins>
      <w:ins w:id="16" w:author="vivo-Yanliang SUN" w:date="2022-01-08T19:55:00Z">
        <w:r w:rsidR="00DD0D52" w:rsidRPr="00DD0D52">
          <w:t xml:space="preserve"> relaxed measurement criterion</w:t>
        </w:r>
      </w:ins>
    </w:p>
    <w:p w:rsidR="00361BAC" w:rsidRDefault="00361BAC" w:rsidP="007B1067">
      <w:pPr>
        <w:rPr>
          <w:ins w:id="17" w:author="vivo-Yanliang SUN" w:date="2022-01-08T20:01:00Z"/>
          <w:lang w:eastAsia="zh-CN"/>
        </w:rPr>
      </w:pPr>
      <w:ins w:id="18" w:author="vivo-Yanliang SUN" w:date="2022-01-08T19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defined in 8.1.3.2</w:t>
        </w:r>
        <w:r w:rsidR="00843537">
          <w:rPr>
            <w:lang w:eastAsia="zh-CN"/>
          </w:rPr>
          <w:t xml:space="preserve"> apply for the clause except that</w:t>
        </w:r>
        <w:r w:rsidR="00C85608">
          <w:rPr>
            <w:lang w:eastAsia="zh-CN"/>
          </w:rPr>
          <w:t>:</w:t>
        </w:r>
      </w:ins>
    </w:p>
    <w:p w:rsidR="00457F95" w:rsidRDefault="00457F95" w:rsidP="00457F95">
      <w:pPr>
        <w:pStyle w:val="B1"/>
        <w:rPr>
          <w:ins w:id="19" w:author="vivo-Yanliang SUN" w:date="2022-01-08T20:01:00Z"/>
        </w:rPr>
      </w:pPr>
      <w:ins w:id="20" w:author="vivo-Yanliang SUN" w:date="2022-01-08T20:01:00Z">
        <w:r w:rsidRPr="0089796C">
          <w:t>-</w:t>
        </w:r>
        <w:r w:rsidRPr="0089796C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Evaluate_out_CSI</w:t>
        </w:r>
        <w:proofErr w:type="spellEnd"/>
        <w:r w:rsidRPr="009C5807">
          <w:rPr>
            <w:vertAlign w:val="subscript"/>
          </w:rPr>
          <w:t>-</w:t>
        </w:r>
        <w:proofErr w:type="gramStart"/>
        <w:r w:rsidRPr="009C5807">
          <w:rPr>
            <w:vertAlign w:val="subscript"/>
          </w:rPr>
          <w:t>RS</w:t>
        </w:r>
        <w:r w:rsidRPr="00885F53">
          <w:rPr>
            <w:i/>
            <w:vertAlign w:val="subscript"/>
          </w:rPr>
          <w:t xml:space="preserve"> </w:t>
        </w:r>
      </w:ins>
      <w:ins w:id="21" w:author="vivo-Yanliang SUN" w:date="2022-01-08T20:06:00Z">
        <w:r w:rsidR="009C2DCA" w:rsidRPr="009C5807">
          <w:t xml:space="preserve"> </w:t>
        </w:r>
      </w:ins>
      <w:ins w:id="22" w:author="vivo-Yanliang SUN" w:date="2022-01-08T20:17:00Z">
        <w:r w:rsidR="00E81194">
          <w:t>when</w:t>
        </w:r>
      </w:ins>
      <w:proofErr w:type="gramEnd"/>
      <w:ins w:id="23" w:author="vivo-Yanliang SUN" w:date="2022-01-08T20:16:00Z">
        <w:r w:rsidR="00E81194">
          <w:t xml:space="preserve"> DRX </w:t>
        </w:r>
      </w:ins>
      <w:ins w:id="24" w:author="vivo-Yanliang SUN" w:date="2022-01-08T20:17:00Z">
        <w:r w:rsidR="009D31DD" w:rsidRPr="009C5807">
          <w:rPr>
            <w:rFonts w:cs="Arial" w:hint="eastAsia"/>
          </w:rPr>
          <w:t>≤</w:t>
        </w:r>
      </w:ins>
      <w:ins w:id="25" w:author="vivo-Yanliang SUN" w:date="2022-01-08T20:16:00Z">
        <w:r w:rsidR="00E81194">
          <w:t xml:space="preserve"> 160ms are </w:t>
        </w:r>
      </w:ins>
      <w:ins w:id="26" w:author="vivo-Yanliang SUN" w:date="2022-01-08T20:06:00Z">
        <w:r w:rsidR="009C2DCA" w:rsidRPr="009C5807">
          <w:t>defined in</w:t>
        </w:r>
      </w:ins>
      <w:ins w:id="27" w:author="vivo-Yanliang SUN" w:date="2022-01-08T20:01:00Z">
        <w:r>
          <w:t xml:space="preserve"> </w:t>
        </w:r>
      </w:ins>
      <w:ins w:id="28" w:author="vivo-Yanliang SUN" w:date="2022-01-08T20:03:00Z">
        <w:r w:rsidR="00483E68" w:rsidRPr="009C5807">
          <w:t>Table 8.1.3.</w:t>
        </w:r>
        <w:r w:rsidR="00483E68">
          <w:t>X</w:t>
        </w:r>
        <w:r w:rsidR="00483E68" w:rsidRPr="009C5807">
          <w:t>-1</w:t>
        </w:r>
      </w:ins>
      <w:ins w:id="29" w:author="vivo-Yanliang SUN" w:date="2022-01-08T20:02:00Z">
        <w:r w:rsidR="00483E68">
          <w:t xml:space="preserve"> for the fir</w:t>
        </w:r>
      </w:ins>
      <w:ins w:id="30" w:author="vivo-Yanliang SUN" w:date="2022-01-08T20:03:00Z">
        <w:r w:rsidR="00483E68">
          <w:t>s</w:t>
        </w:r>
      </w:ins>
      <w:ins w:id="31" w:author="vivo-Yanliang SUN" w:date="2022-01-08T20:02:00Z">
        <w:r w:rsidR="00483E68">
          <w:t>t</w:t>
        </w:r>
      </w:ins>
      <w:ins w:id="32" w:author="vivo-Yanliang SUN" w:date="2022-01-08T20:03:00Z">
        <w:r w:rsidR="00483E68">
          <w:t xml:space="preserve"> out-of-sync indication to the higher layer in FR1</w:t>
        </w:r>
      </w:ins>
      <w:ins w:id="33" w:author="vivo-Yanliang SUN" w:date="2022-01-08T20:01:00Z">
        <w:r w:rsidRPr="00AD77EE">
          <w:t>.</w:t>
        </w:r>
      </w:ins>
    </w:p>
    <w:p w:rsidR="007F4E14" w:rsidRPr="00DC1412" w:rsidRDefault="009C2DCA" w:rsidP="00F36248">
      <w:pPr>
        <w:pStyle w:val="B1"/>
        <w:rPr>
          <w:ins w:id="34" w:author="vivo-Yanliang SUN" w:date="2022-01-08T20:05:00Z"/>
        </w:rPr>
      </w:pPr>
      <w:ins w:id="35" w:author="vivo-Yanliang SUN" w:date="2022-01-08T20:05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Evaluate_out_CSI</w:t>
        </w:r>
        <w:proofErr w:type="spellEnd"/>
        <w:r w:rsidRPr="009C5807">
          <w:rPr>
            <w:vertAlign w:val="subscript"/>
          </w:rPr>
          <w:t>-RS</w:t>
        </w:r>
        <w:r w:rsidRPr="009C5807">
          <w:t xml:space="preserve"> </w:t>
        </w:r>
      </w:ins>
      <w:bookmarkStart w:id="36" w:name="_Hlk92564816"/>
      <w:ins w:id="37" w:author="vivo-Yanliang SUN" w:date="2022-01-08T20:17:00Z">
        <w:r w:rsidR="009D31DD">
          <w:t xml:space="preserve">when DRX </w:t>
        </w:r>
        <w:r w:rsidR="009D31DD" w:rsidRPr="009C5807">
          <w:rPr>
            <w:rFonts w:cs="Arial" w:hint="eastAsia"/>
          </w:rPr>
          <w:t>≤</w:t>
        </w:r>
        <w:r w:rsidR="009D31DD">
          <w:t xml:space="preserve"> 160ms </w:t>
        </w:r>
      </w:ins>
      <w:ins w:id="38" w:author="vivo-Yanliang SUN" w:date="2022-01-08T20:05:00Z">
        <w:r w:rsidRPr="009C5807">
          <w:t>are defined in</w:t>
        </w:r>
        <w:bookmarkEnd w:id="36"/>
        <w:r w:rsidRPr="009C5807">
          <w:t xml:space="preserve"> Table 8.1.3.</w:t>
        </w:r>
      </w:ins>
      <w:ins w:id="39" w:author="vivo-Yanliang SUN" w:date="2022-01-08T20:06:00Z">
        <w:r>
          <w:t>X</w:t>
        </w:r>
      </w:ins>
      <w:ins w:id="40" w:author="vivo-Yanliang SUN" w:date="2022-01-08T20:05:00Z">
        <w:r w:rsidRPr="009C5807">
          <w:t xml:space="preserve">-2 </w:t>
        </w:r>
      </w:ins>
      <w:ins w:id="41" w:author="vivo-Yanliang SUN" w:date="2022-01-08T20:07:00Z">
        <w:r w:rsidR="00C72BAA">
          <w:t xml:space="preserve">for the first out-of-sync indication to the higher layer in </w:t>
        </w:r>
      </w:ins>
      <w:ins w:id="42" w:author="vivo-Yanliang SUN" w:date="2022-01-08T20:05:00Z">
        <w:r w:rsidRPr="009C5807">
          <w:t xml:space="preserve">FR2 with scaling factor N=1. </w:t>
        </w:r>
      </w:ins>
    </w:p>
    <w:p w:rsidR="007B1067" w:rsidRPr="009C5807" w:rsidRDefault="007B1067" w:rsidP="007B1067">
      <w:pPr>
        <w:pStyle w:val="TH"/>
        <w:rPr>
          <w:ins w:id="43" w:author="vivo-Yanliang SUN" w:date="2022-01-08T19:54:00Z"/>
        </w:rPr>
      </w:pPr>
      <w:ins w:id="44" w:author="vivo-Yanliang SUN" w:date="2022-01-08T19:54:00Z">
        <w:r w:rsidRPr="009C5807">
          <w:t>Table 8.1.3.</w:t>
        </w:r>
      </w:ins>
      <w:ins w:id="45" w:author="vivo-Yanliang SUN" w:date="2022-01-08T20:08:00Z">
        <w:r w:rsidR="00DC1B12">
          <w:t>X</w:t>
        </w:r>
      </w:ins>
      <w:ins w:id="46" w:author="vivo-Yanliang SUN" w:date="2022-01-08T19:54:00Z">
        <w:r w:rsidRPr="009C5807">
          <w:t xml:space="preserve">-1: Evaluation period </w:t>
        </w:r>
        <w:proofErr w:type="spellStart"/>
        <w:r w:rsidRPr="009C5807">
          <w:t>T</w:t>
        </w:r>
        <w:r w:rsidRPr="009C5807">
          <w:rPr>
            <w:vertAlign w:val="subscript"/>
          </w:rPr>
          <w:t>Evaluate_out_CSI</w:t>
        </w:r>
        <w:proofErr w:type="spellEnd"/>
        <w:r w:rsidRPr="009C5807">
          <w:rPr>
            <w:vertAlign w:val="subscript"/>
          </w:rPr>
          <w:t>-RS</w:t>
        </w:r>
        <w:r w:rsidRPr="009C5807">
          <w:t xml:space="preserve"> </w:t>
        </w:r>
      </w:ins>
      <w:ins w:id="47" w:author="vivo-Yanliang SUN" w:date="2022-01-08T20:12:00Z">
        <w:r w:rsidR="008F679C">
          <w:t xml:space="preserve">of the first out-of-sync indication </w:t>
        </w:r>
      </w:ins>
      <w:ins w:id="48" w:author="vivo-Yanliang SUN" w:date="2022-01-08T20:10:00Z">
        <w:r w:rsidR="00BF48B0">
          <w:t>for UE fulfilling relaxed measurement criteria</w:t>
        </w:r>
      </w:ins>
      <w:ins w:id="49" w:author="vivo-Yanliang SUN" w:date="2022-01-08T19:54:00Z">
        <w:r w:rsidRPr="009C5807">
          <w:t xml:space="preserve"> </w:t>
        </w:r>
      </w:ins>
      <w:ins w:id="50" w:author="vivo-Yanliang SUN" w:date="2022-01-08T20:11:00Z">
        <w:r w:rsidR="00816FB3">
          <w:rPr>
            <w:rFonts w:hint="eastAsia"/>
            <w:lang w:eastAsia="zh-CN"/>
          </w:rPr>
          <w:t>in</w:t>
        </w:r>
      </w:ins>
      <w:ins w:id="51" w:author="vivo-Yanliang SUN" w:date="2022-01-08T19:54:00Z">
        <w:r w:rsidRPr="009C5807"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2" w:author="vivo-Yanliang SUN" w:date="2022-01-08T20:1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397"/>
        <w:gridCol w:w="4820"/>
        <w:tblGridChange w:id="53">
          <w:tblGrid>
            <w:gridCol w:w="2375"/>
            <w:gridCol w:w="1565"/>
            <w:gridCol w:w="1695"/>
            <w:gridCol w:w="2582"/>
          </w:tblGrid>
        </w:tblGridChange>
      </w:tblGrid>
      <w:tr w:rsidR="00DC1B12" w:rsidRPr="009C5807" w:rsidTr="00DD796B">
        <w:trPr>
          <w:jc w:val="center"/>
          <w:ins w:id="54" w:author="vivo-Yanliang SUN" w:date="2022-01-08T19:54:00Z"/>
          <w:trPrChange w:id="55" w:author="vivo-Yanliang SUN" w:date="2022-01-08T20:19:00Z">
            <w:trPr>
              <w:gridAfter w:val="0"/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56" w:author="vivo-Yanliang SUN" w:date="2022-01-08T20:19:00Z">
              <w:tcPr>
                <w:tcW w:w="2375" w:type="dxa"/>
                <w:shd w:val="clear" w:color="auto" w:fill="auto"/>
              </w:tcPr>
            </w:tcPrChange>
          </w:tcPr>
          <w:p w:rsidR="00DC1B12" w:rsidRPr="009C5807" w:rsidRDefault="00DC1B12" w:rsidP="00D504DC">
            <w:pPr>
              <w:pStyle w:val="TAH"/>
              <w:rPr>
                <w:ins w:id="57" w:author="vivo-Yanliang SUN" w:date="2022-01-08T19:54:00Z"/>
              </w:rPr>
            </w:pPr>
            <w:ins w:id="58" w:author="vivo-Yanliang SUN" w:date="2022-01-08T19:54:00Z">
              <w:r w:rsidRPr="009C5807">
                <w:t>Configuration</w:t>
              </w:r>
            </w:ins>
          </w:p>
        </w:tc>
        <w:tc>
          <w:tcPr>
            <w:tcW w:w="4820" w:type="dxa"/>
            <w:shd w:val="clear" w:color="auto" w:fill="auto"/>
            <w:tcPrChange w:id="59" w:author="vivo-Yanliang SUN" w:date="2022-01-08T20:19:00Z">
              <w:tcPr>
                <w:tcW w:w="3260" w:type="dxa"/>
                <w:gridSpan w:val="2"/>
                <w:shd w:val="clear" w:color="auto" w:fill="auto"/>
              </w:tcPr>
            </w:tcPrChange>
          </w:tcPr>
          <w:p w:rsidR="00DC1B12" w:rsidRPr="009C5807" w:rsidRDefault="00DC1B12" w:rsidP="00D504DC">
            <w:pPr>
              <w:pStyle w:val="TAH"/>
              <w:rPr>
                <w:ins w:id="60" w:author="vivo-Yanliang SUN" w:date="2022-01-08T19:54:00Z"/>
              </w:rPr>
            </w:pPr>
            <w:proofErr w:type="spellStart"/>
            <w:ins w:id="61" w:author="vivo-Yanliang SUN" w:date="2022-01-08T19:54:00Z">
              <w:r w:rsidRPr="009C5807">
                <w:t>T</w:t>
              </w:r>
              <w:r w:rsidRPr="009C5807">
                <w:rPr>
                  <w:vertAlign w:val="subscript"/>
                </w:rPr>
                <w:t>Evaluate_out_CSI</w:t>
              </w:r>
              <w:proofErr w:type="spellEnd"/>
              <w:r w:rsidRPr="009C5807">
                <w:rPr>
                  <w:vertAlign w:val="subscript"/>
                </w:rPr>
                <w:t>-RS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DC1B12" w:rsidRPr="001356E3" w:rsidTr="00DD796B">
        <w:trPr>
          <w:jc w:val="center"/>
          <w:ins w:id="62" w:author="vivo-Yanliang SUN" w:date="2022-01-08T19:54:00Z"/>
          <w:trPrChange w:id="63" w:author="vivo-Yanliang SUN" w:date="2022-01-08T20:19:00Z">
            <w:trPr>
              <w:gridAfter w:val="0"/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64" w:author="vivo-Yanliang SUN" w:date="2022-01-08T20:19:00Z">
              <w:tcPr>
                <w:tcW w:w="2375" w:type="dxa"/>
                <w:shd w:val="clear" w:color="auto" w:fill="auto"/>
              </w:tcPr>
            </w:tcPrChange>
          </w:tcPr>
          <w:p w:rsidR="00DC1B12" w:rsidRPr="009C5807" w:rsidRDefault="008E34BB" w:rsidP="00D504DC">
            <w:pPr>
              <w:pStyle w:val="TAC"/>
              <w:rPr>
                <w:ins w:id="65" w:author="vivo-Yanliang SUN" w:date="2022-01-08T19:54:00Z"/>
              </w:rPr>
            </w:pPr>
            <w:proofErr w:type="gramStart"/>
            <w:ins w:id="66" w:author="vivo-Yanliang SUN" w:date="2022-01-08T20:39:00Z">
              <w:r>
                <w:rPr>
                  <w:bCs/>
                </w:rPr>
                <w:t>Max(</w:t>
              </w:r>
            </w:ins>
            <w:proofErr w:type="gramEnd"/>
            <w:ins w:id="67" w:author="vivo-Yanliang SUN" w:date="2022-01-08T20:18:00Z">
              <w:r w:rsidR="00602E32" w:rsidRPr="00A5398B">
                <w:rPr>
                  <w:bCs/>
                </w:rPr>
                <w:t>T</w:t>
              </w:r>
              <w:r w:rsidR="00602E32" w:rsidRPr="00A5398B">
                <w:rPr>
                  <w:bCs/>
                  <w:vertAlign w:val="subscript"/>
                </w:rPr>
                <w:t>DRX</w:t>
              </w:r>
              <w:r w:rsidR="00602E32" w:rsidRPr="00A5398B">
                <w:rPr>
                  <w:bCs/>
                </w:rPr>
                <w:t>, T</w:t>
              </w:r>
              <w:r w:rsidR="00602E32">
                <w:rPr>
                  <w:bCs/>
                  <w:vertAlign w:val="subscript"/>
                </w:rPr>
                <w:t>CSI-R</w:t>
              </w:r>
              <w:r w:rsidR="00602E32" w:rsidRPr="00A5398B">
                <w:rPr>
                  <w:bCs/>
                  <w:vertAlign w:val="subscript"/>
                </w:rPr>
                <w:t>S</w:t>
              </w:r>
              <w:r w:rsidR="00602E32" w:rsidRPr="00A5398B">
                <w:rPr>
                  <w:bCs/>
                </w:rPr>
                <w:t>)</w:t>
              </w:r>
              <w:r w:rsidR="00602E32" w:rsidRPr="00A5398B">
                <w:t xml:space="preserve"> ≤ 40 </w:t>
              </w:r>
              <w:proofErr w:type="spellStart"/>
              <w:r w:rsidR="00602E32" w:rsidRPr="00A5398B">
                <w:t>ms</w:t>
              </w:r>
            </w:ins>
            <w:proofErr w:type="spellEnd"/>
          </w:p>
        </w:tc>
        <w:tc>
          <w:tcPr>
            <w:tcW w:w="4820" w:type="dxa"/>
            <w:shd w:val="clear" w:color="auto" w:fill="auto"/>
            <w:tcPrChange w:id="68" w:author="vivo-Yanliang SUN" w:date="2022-01-08T20:19:00Z">
              <w:tcPr>
                <w:tcW w:w="3260" w:type="dxa"/>
                <w:gridSpan w:val="2"/>
                <w:shd w:val="clear" w:color="auto" w:fill="auto"/>
              </w:tcPr>
            </w:tcPrChange>
          </w:tcPr>
          <w:p w:rsidR="00DC1B12" w:rsidRPr="007C55F6" w:rsidRDefault="00602E32" w:rsidP="00D504DC">
            <w:pPr>
              <w:pStyle w:val="TAC"/>
              <w:rPr>
                <w:ins w:id="69" w:author="vivo-Yanliang SUN" w:date="2022-01-08T19:54:00Z"/>
                <w:lang w:val="fr-FR"/>
              </w:rPr>
            </w:pPr>
            <w:ins w:id="70" w:author="vivo-Yanliang SUN" w:date="2022-01-08T20:18:00Z">
              <w:r w:rsidRPr="007C55F6">
                <w:rPr>
                  <w:rFonts w:cs="v4.2.0"/>
                  <w:lang w:val="fr-FR"/>
                </w:rPr>
                <w:t>Max(200, Ceil(1.5</w:t>
              </w:r>
              <w:r w:rsidRPr="007C55F6">
                <w:rPr>
                  <w:rFonts w:cs="Arial"/>
                  <w:lang w:val="fr-FR"/>
                </w:rPr>
                <w:t>×</w:t>
              </w:r>
              <w:r w:rsidRPr="007C55F6">
                <w:rPr>
                  <w:rFonts w:cs="v4.2.0"/>
                  <w:lang w:val="fr-FR"/>
                </w:rPr>
                <w:t>M</w:t>
              </w:r>
              <w:r w:rsidRPr="007C55F6">
                <w:rPr>
                  <w:rFonts w:cs="v4.2.0"/>
                  <w:vertAlign w:val="subscript"/>
                  <w:lang w:val="fr-FR"/>
                </w:rPr>
                <w:t>out</w:t>
              </w:r>
              <w:r w:rsidRPr="007C55F6">
                <w:rPr>
                  <w:rFonts w:cs="Arial"/>
                  <w:lang w:val="fr-FR"/>
                </w:rPr>
                <w:t>×P×</w:t>
              </w:r>
              <w:r>
                <w:rPr>
                  <w:rFonts w:cs="Arial"/>
                  <w:lang w:val="fr-FR"/>
                </w:rPr>
                <w:t>K</w:t>
              </w:r>
              <w:r w:rsidRPr="00602E32">
                <w:rPr>
                  <w:rFonts w:cs="Arial"/>
                  <w:vertAlign w:val="subscript"/>
                  <w:lang w:val="fr-FR"/>
                  <w:rPrChange w:id="71" w:author="vivo-Yanliang SUN" w:date="2022-01-08T20:19:00Z">
                    <w:rPr>
                      <w:rFonts w:cs="Arial"/>
                      <w:lang w:val="fr-FR"/>
                    </w:rPr>
                  </w:rPrChange>
                </w:rPr>
                <w:t>1</w:t>
              </w:r>
              <w:r w:rsidRPr="007C55F6">
                <w:rPr>
                  <w:rFonts w:cs="v4.2.0"/>
                  <w:lang w:val="fr-FR"/>
                </w:rPr>
                <w:t>)</w:t>
              </w:r>
              <w:r w:rsidRPr="007C55F6">
                <w:rPr>
                  <w:rFonts w:cs="Arial"/>
                  <w:lang w:val="fr-FR"/>
                </w:rPr>
                <w:t xml:space="preserve">×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5D683C" w:rsidRPr="008A10AB" w:rsidTr="00DD796B">
        <w:trPr>
          <w:jc w:val="center"/>
          <w:ins w:id="72" w:author="vivo-Yanliang SUN" w:date="2022-01-08T20:13:00Z"/>
          <w:trPrChange w:id="73" w:author="vivo-Yanliang SUN" w:date="2022-01-08T20:19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74" w:author="vivo-Yanliang SUN" w:date="2022-01-08T20:19:00Z">
              <w:tcPr>
                <w:tcW w:w="3940" w:type="dxa"/>
                <w:gridSpan w:val="2"/>
                <w:shd w:val="clear" w:color="auto" w:fill="auto"/>
              </w:tcPr>
            </w:tcPrChange>
          </w:tcPr>
          <w:p w:rsidR="005D683C" w:rsidRPr="009C5807" w:rsidRDefault="00DD796B" w:rsidP="00D504DC">
            <w:pPr>
              <w:pStyle w:val="TAC"/>
              <w:rPr>
                <w:ins w:id="75" w:author="vivo-Yanliang SUN" w:date="2022-01-08T20:13:00Z"/>
              </w:rPr>
            </w:pPr>
            <w:ins w:id="76" w:author="vivo-Yanliang SUN" w:date="2022-01-08T20:19:00Z">
              <w:r w:rsidRPr="00A5398B">
                <w:t xml:space="preserve">40 </w:t>
              </w:r>
              <w:proofErr w:type="spellStart"/>
              <w:r w:rsidRPr="00A5398B">
                <w:t>ms</w:t>
              </w:r>
              <w:proofErr w:type="spellEnd"/>
              <w:r w:rsidRPr="00A5398B">
                <w:t xml:space="preserve"> &lt;</w:t>
              </w:r>
              <w:r w:rsidRPr="00A5398B">
                <w:rPr>
                  <w:bCs/>
                </w:rPr>
                <w:t xml:space="preserve"> </w:t>
              </w:r>
            </w:ins>
            <w:proofErr w:type="gramStart"/>
            <w:ins w:id="77" w:author="vivo-Yanliang SUN" w:date="2022-01-08T20:39:00Z">
              <w:r w:rsidR="008E34BB">
                <w:rPr>
                  <w:bCs/>
                </w:rPr>
                <w:t>Max(</w:t>
              </w:r>
            </w:ins>
            <w:proofErr w:type="gramEnd"/>
            <w:ins w:id="78" w:author="vivo-Yanliang SUN" w:date="2022-01-08T20:19:00Z">
              <w:r w:rsidRPr="00A5398B">
                <w:rPr>
                  <w:bCs/>
                </w:rPr>
                <w:t>T</w:t>
              </w:r>
              <w:r w:rsidRPr="00A5398B">
                <w:rPr>
                  <w:bCs/>
                  <w:vertAlign w:val="subscript"/>
                </w:rPr>
                <w:t>DRX</w:t>
              </w:r>
              <w:r w:rsidRPr="00A5398B">
                <w:rPr>
                  <w:bCs/>
                </w:rPr>
                <w:t>, T</w:t>
              </w:r>
              <w:r>
                <w:rPr>
                  <w:bCs/>
                  <w:vertAlign w:val="subscript"/>
                </w:rPr>
                <w:t>CSI-R</w:t>
              </w:r>
              <w:r w:rsidRPr="00A5398B">
                <w:rPr>
                  <w:bCs/>
                  <w:vertAlign w:val="subscript"/>
                </w:rPr>
                <w:t>S</w:t>
              </w:r>
              <w:r w:rsidRPr="00A5398B">
                <w:rPr>
                  <w:bCs/>
                </w:rPr>
                <w:t>)</w:t>
              </w:r>
              <w:r w:rsidRPr="00A5398B">
                <w:t xml:space="preserve"> ≤ 80 </w:t>
              </w:r>
              <w:proofErr w:type="spellStart"/>
              <w:r w:rsidRPr="00A5398B">
                <w:t>ms</w:t>
              </w:r>
            </w:ins>
            <w:proofErr w:type="spellEnd"/>
          </w:p>
        </w:tc>
        <w:tc>
          <w:tcPr>
            <w:tcW w:w="4820" w:type="dxa"/>
            <w:shd w:val="clear" w:color="auto" w:fill="auto"/>
            <w:tcPrChange w:id="79" w:author="vivo-Yanliang SUN" w:date="2022-01-08T20:19:00Z">
              <w:tcPr>
                <w:tcW w:w="4277" w:type="dxa"/>
                <w:gridSpan w:val="2"/>
                <w:shd w:val="clear" w:color="auto" w:fill="auto"/>
              </w:tcPr>
            </w:tcPrChange>
          </w:tcPr>
          <w:p w:rsidR="005D683C" w:rsidRPr="007C55F6" w:rsidRDefault="00C00171" w:rsidP="00D504DC">
            <w:pPr>
              <w:pStyle w:val="TAC"/>
              <w:rPr>
                <w:ins w:id="80" w:author="vivo-Yanliang SUN" w:date="2022-01-08T20:13:00Z"/>
                <w:rFonts w:cs="v4.2.0"/>
                <w:lang w:val="fr-FR"/>
              </w:rPr>
            </w:pPr>
            <w:ins w:id="81" w:author="vivo-Yanliang SUN" w:date="2022-01-08T20:20:00Z">
              <w:r w:rsidRPr="007C55F6">
                <w:rPr>
                  <w:rFonts w:cs="v4.2.0"/>
                  <w:lang w:val="fr-FR"/>
                </w:rPr>
                <w:t>Max(200, Ceil(1.5</w:t>
              </w:r>
              <w:r w:rsidRPr="007C55F6">
                <w:rPr>
                  <w:rFonts w:cs="Arial"/>
                  <w:lang w:val="fr-FR"/>
                </w:rPr>
                <w:t>×</w:t>
              </w:r>
              <w:r w:rsidRPr="007C55F6">
                <w:rPr>
                  <w:rFonts w:cs="v4.2.0"/>
                  <w:lang w:val="fr-FR"/>
                </w:rPr>
                <w:t>M</w:t>
              </w:r>
              <w:r w:rsidRPr="007C55F6">
                <w:rPr>
                  <w:rFonts w:cs="v4.2.0"/>
                  <w:vertAlign w:val="subscript"/>
                  <w:lang w:val="fr-FR"/>
                </w:rPr>
                <w:t>out</w:t>
              </w:r>
              <w:r w:rsidRPr="007C55F6">
                <w:rPr>
                  <w:rFonts w:cs="Arial"/>
                  <w:lang w:val="fr-FR"/>
                </w:rPr>
                <w:t>×P×</w:t>
              </w:r>
              <w:r>
                <w:rPr>
                  <w:rFonts w:cs="Arial"/>
                  <w:lang w:val="fr-FR"/>
                </w:rPr>
                <w:t>K</w:t>
              </w:r>
              <w:r>
                <w:rPr>
                  <w:rFonts w:cs="Arial"/>
                  <w:vertAlign w:val="subscript"/>
                  <w:lang w:val="fr-FR"/>
                </w:rPr>
                <w:t>2</w:t>
              </w:r>
              <w:r w:rsidRPr="007C55F6">
                <w:rPr>
                  <w:rFonts w:cs="v4.2.0"/>
                  <w:lang w:val="fr-FR"/>
                </w:rPr>
                <w:t>)</w:t>
              </w:r>
              <w:r w:rsidRPr="007C55F6">
                <w:rPr>
                  <w:rFonts w:cs="Arial"/>
                  <w:lang w:val="fr-FR"/>
                </w:rPr>
                <w:t xml:space="preserve">×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DC1B12" w:rsidRPr="008A10AB" w:rsidTr="00DD796B">
        <w:trPr>
          <w:jc w:val="center"/>
          <w:ins w:id="82" w:author="vivo-Yanliang SUN" w:date="2022-01-08T19:54:00Z"/>
          <w:trPrChange w:id="83" w:author="vivo-Yanliang SUN" w:date="2022-01-08T20:19:00Z">
            <w:trPr>
              <w:gridAfter w:val="0"/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84" w:author="vivo-Yanliang SUN" w:date="2022-01-08T20:19:00Z">
              <w:tcPr>
                <w:tcW w:w="2375" w:type="dxa"/>
                <w:shd w:val="clear" w:color="auto" w:fill="auto"/>
              </w:tcPr>
            </w:tcPrChange>
          </w:tcPr>
          <w:p w:rsidR="00DC1B12" w:rsidRPr="009C5807" w:rsidRDefault="00055D34" w:rsidP="00D504DC">
            <w:pPr>
              <w:pStyle w:val="TAC"/>
              <w:rPr>
                <w:ins w:id="85" w:author="vivo-Yanliang SUN" w:date="2022-01-08T19:54:00Z"/>
              </w:rPr>
            </w:pPr>
            <w:ins w:id="86" w:author="vivo-Yanliang SUN" w:date="2022-01-08T20:20:00Z">
              <w:r>
                <w:t>8</w:t>
              </w:r>
            </w:ins>
            <w:ins w:id="87" w:author="vivo-Yanliang SUN" w:date="2022-01-08T20:19:00Z">
              <w:r w:rsidR="00A3705E" w:rsidRPr="00A5398B">
                <w:t xml:space="preserve">0 </w:t>
              </w:r>
              <w:proofErr w:type="spellStart"/>
              <w:r w:rsidR="00A3705E" w:rsidRPr="00A5398B">
                <w:t>ms</w:t>
              </w:r>
              <w:proofErr w:type="spellEnd"/>
              <w:r w:rsidR="00A3705E" w:rsidRPr="00A5398B">
                <w:t xml:space="preserve"> &lt;</w:t>
              </w:r>
              <w:r w:rsidR="00A3705E" w:rsidRPr="00A5398B">
                <w:rPr>
                  <w:bCs/>
                </w:rPr>
                <w:t xml:space="preserve"> </w:t>
              </w:r>
            </w:ins>
            <w:proofErr w:type="gramStart"/>
            <w:ins w:id="88" w:author="vivo-Yanliang SUN" w:date="2022-01-08T20:39:00Z">
              <w:r w:rsidR="008E34BB">
                <w:rPr>
                  <w:bCs/>
                </w:rPr>
                <w:t>Max(</w:t>
              </w:r>
            </w:ins>
            <w:proofErr w:type="gramEnd"/>
            <w:ins w:id="89" w:author="vivo-Yanliang SUN" w:date="2022-01-08T20:19:00Z">
              <w:r w:rsidR="00A3705E" w:rsidRPr="00A5398B">
                <w:rPr>
                  <w:bCs/>
                </w:rPr>
                <w:t>T</w:t>
              </w:r>
              <w:r w:rsidR="00A3705E" w:rsidRPr="00A5398B">
                <w:rPr>
                  <w:bCs/>
                  <w:vertAlign w:val="subscript"/>
                </w:rPr>
                <w:t>DRX</w:t>
              </w:r>
              <w:r w:rsidR="00A3705E" w:rsidRPr="00A5398B">
                <w:rPr>
                  <w:bCs/>
                </w:rPr>
                <w:t>, T</w:t>
              </w:r>
              <w:r w:rsidR="00A3705E">
                <w:rPr>
                  <w:bCs/>
                  <w:vertAlign w:val="subscript"/>
                </w:rPr>
                <w:t>CSI-R</w:t>
              </w:r>
              <w:r w:rsidR="00A3705E" w:rsidRPr="00A5398B">
                <w:rPr>
                  <w:bCs/>
                  <w:vertAlign w:val="subscript"/>
                </w:rPr>
                <w:t>S</w:t>
              </w:r>
              <w:r w:rsidR="00A3705E" w:rsidRPr="00A5398B">
                <w:rPr>
                  <w:bCs/>
                </w:rPr>
                <w:t>)</w:t>
              </w:r>
              <w:r w:rsidR="00A3705E" w:rsidRPr="00A5398B">
                <w:t xml:space="preserve"> ≤ </w:t>
              </w:r>
            </w:ins>
            <w:ins w:id="90" w:author="vivo-Yanliang SUN" w:date="2022-01-08T20:20:00Z">
              <w:r>
                <w:t>16</w:t>
              </w:r>
            </w:ins>
            <w:ins w:id="91" w:author="vivo-Yanliang SUN" w:date="2022-01-08T20:19:00Z">
              <w:r w:rsidR="00A3705E" w:rsidRPr="00A5398B">
                <w:t xml:space="preserve">0 </w:t>
              </w:r>
              <w:proofErr w:type="spellStart"/>
              <w:r w:rsidR="00A3705E" w:rsidRPr="00A5398B">
                <w:t>ms</w:t>
              </w:r>
            </w:ins>
            <w:proofErr w:type="spellEnd"/>
          </w:p>
        </w:tc>
        <w:tc>
          <w:tcPr>
            <w:tcW w:w="4820" w:type="dxa"/>
            <w:shd w:val="clear" w:color="auto" w:fill="auto"/>
            <w:tcPrChange w:id="92" w:author="vivo-Yanliang SUN" w:date="2022-01-08T20:19:00Z">
              <w:tcPr>
                <w:tcW w:w="3260" w:type="dxa"/>
                <w:gridSpan w:val="2"/>
                <w:shd w:val="clear" w:color="auto" w:fill="auto"/>
              </w:tcPr>
            </w:tcPrChange>
          </w:tcPr>
          <w:p w:rsidR="00DC1B12" w:rsidRPr="007C55F6" w:rsidRDefault="00DC1B12" w:rsidP="00D504DC">
            <w:pPr>
              <w:pStyle w:val="TAC"/>
              <w:rPr>
                <w:ins w:id="93" w:author="vivo-Yanliang SUN" w:date="2022-01-08T19:54:00Z"/>
                <w:lang w:val="fr-FR"/>
              </w:rPr>
            </w:pPr>
            <w:ins w:id="94" w:author="vivo-Yanliang SUN" w:date="2022-01-08T19:54:00Z">
              <w:r w:rsidRPr="007C55F6">
                <w:rPr>
                  <w:rFonts w:cs="v4.2.0"/>
                  <w:lang w:val="fr-FR"/>
                </w:rPr>
                <w:t>Max(200, Ceil(1.5</w:t>
              </w:r>
              <w:r w:rsidRPr="007C55F6">
                <w:rPr>
                  <w:rFonts w:cs="Arial"/>
                  <w:lang w:val="fr-FR"/>
                </w:rPr>
                <w:t>×</w:t>
              </w:r>
              <w:r w:rsidRPr="007C55F6">
                <w:rPr>
                  <w:rFonts w:cs="v4.2.0"/>
                  <w:lang w:val="fr-FR"/>
                </w:rPr>
                <w:t>M</w:t>
              </w:r>
              <w:r w:rsidRPr="007C55F6">
                <w:rPr>
                  <w:rFonts w:cs="v4.2.0"/>
                  <w:vertAlign w:val="subscript"/>
                  <w:lang w:val="fr-FR"/>
                </w:rPr>
                <w:t>out</w:t>
              </w:r>
              <w:r w:rsidRPr="007C55F6">
                <w:rPr>
                  <w:rFonts w:cs="Arial"/>
                  <w:lang w:val="fr-FR"/>
                </w:rPr>
                <w:t>×P</w:t>
              </w:r>
              <w:r w:rsidRPr="007C55F6">
                <w:rPr>
                  <w:rFonts w:cs="v4.2.0"/>
                  <w:lang w:val="fr-FR"/>
                </w:rPr>
                <w:t>)</w:t>
              </w:r>
              <w:r w:rsidRPr="007C55F6">
                <w:rPr>
                  <w:rFonts w:cs="Arial"/>
                  <w:lang w:val="fr-FR"/>
                </w:rPr>
                <w:t xml:space="preserve">×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DC1B12" w:rsidRPr="009C5807" w:rsidTr="00B16603">
        <w:trPr>
          <w:jc w:val="center"/>
          <w:ins w:id="95" w:author="vivo-Yanliang SUN" w:date="2022-01-08T19:54:00Z"/>
          <w:trPrChange w:id="96" w:author="vivo-Yanliang SUN" w:date="2022-01-08T20:10:00Z">
            <w:trPr>
              <w:gridAfter w:val="0"/>
              <w:jc w:val="center"/>
            </w:trPr>
          </w:trPrChange>
        </w:trPr>
        <w:tc>
          <w:tcPr>
            <w:tcW w:w="8217" w:type="dxa"/>
            <w:gridSpan w:val="2"/>
            <w:shd w:val="clear" w:color="auto" w:fill="auto"/>
            <w:tcPrChange w:id="97" w:author="vivo-Yanliang SUN" w:date="2022-01-08T20:10:00Z">
              <w:tcPr>
                <w:tcW w:w="5635" w:type="dxa"/>
                <w:gridSpan w:val="3"/>
                <w:shd w:val="clear" w:color="auto" w:fill="auto"/>
              </w:tcPr>
            </w:tcPrChange>
          </w:tcPr>
          <w:p w:rsidR="00DC1B12" w:rsidRDefault="00DC1B12" w:rsidP="00DC1B12">
            <w:pPr>
              <w:pStyle w:val="TAC"/>
              <w:jc w:val="left"/>
              <w:rPr>
                <w:ins w:id="98" w:author="vivo-Yanliang SUN" w:date="2022-01-08T20:11:00Z"/>
              </w:rPr>
            </w:pPr>
            <w:ins w:id="99" w:author="vivo-Yanliang SUN" w:date="2022-01-08T20:09:00Z">
              <w:r w:rsidRPr="009C5807">
                <w:t>N</w:t>
              </w:r>
              <w:r w:rsidRPr="009C5807">
                <w:rPr>
                  <w:lang w:eastAsia="ko-KR"/>
                </w:rPr>
                <w:t>OTE</w:t>
              </w:r>
            </w:ins>
            <w:ins w:id="100" w:author="vivo-Yanliang SUN" w:date="2022-01-08T20:11:00Z">
              <w:r w:rsidR="00B16603">
                <w:rPr>
                  <w:lang w:eastAsia="ko-KR"/>
                </w:rPr>
                <w:t>1</w:t>
              </w:r>
            </w:ins>
            <w:ins w:id="101" w:author="vivo-Yanliang SUN" w:date="2022-01-08T20:09:00Z">
              <w:r w:rsidRPr="009C5807">
                <w:t>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is the periodicity of the CSI-RS resource configured for RLM. The requirements in this table apply for </w:t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equal to 5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10ms, 20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 or 40 </w:t>
              </w:r>
              <w:proofErr w:type="spellStart"/>
              <w:r w:rsidRPr="009C5807">
                <w:t>ms</w:t>
              </w:r>
              <w:proofErr w:type="spellEnd"/>
              <w:r w:rsidRPr="009C5807">
                <w:t>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</w:t>
              </w:r>
            </w:ins>
          </w:p>
          <w:p w:rsidR="00B16603" w:rsidRPr="00455D8A" w:rsidRDefault="00B16603">
            <w:pPr>
              <w:pStyle w:val="TAC"/>
              <w:jc w:val="left"/>
              <w:rPr>
                <w:ins w:id="102" w:author="vivo-Yanliang SUN" w:date="2022-01-08T19:54:00Z"/>
                <w:lang w:eastAsia="zh-CN"/>
              </w:rPr>
              <w:pPrChange w:id="103" w:author="vivo-Yanliang SUN" w:date="2022-01-08T20:09:00Z">
                <w:pPr>
                  <w:pStyle w:val="TAC"/>
                </w:pPr>
              </w:pPrChange>
            </w:pPr>
            <w:ins w:id="104" w:author="vivo-Yanliang SUN" w:date="2022-01-08T20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OTE2:</w:t>
              </w:r>
            </w:ins>
            <w:ins w:id="105" w:author="vivo-Yanliang SUN" w:date="2022-01-08T20:20:00Z">
              <w:r w:rsidR="000B6E74">
                <w:rPr>
                  <w:lang w:eastAsia="zh-CN"/>
                </w:rPr>
                <w:t xml:space="preserve">  K</w:t>
              </w:r>
              <w:r w:rsidR="000B6E74" w:rsidRPr="000B6E74">
                <w:rPr>
                  <w:vertAlign w:val="subscript"/>
                  <w:lang w:eastAsia="zh-CN"/>
                  <w:rPrChange w:id="106" w:author="vivo-Yanliang SUN" w:date="2022-01-08T20:21:00Z">
                    <w:rPr>
                      <w:lang w:eastAsia="zh-CN"/>
                    </w:rPr>
                  </w:rPrChange>
                </w:rPr>
                <w:t>1</w:t>
              </w:r>
              <w:r w:rsidR="000B6E74">
                <w:rPr>
                  <w:lang w:eastAsia="zh-CN"/>
                </w:rPr>
                <w:t xml:space="preserve"> = [3</w:t>
              </w:r>
              <w:proofErr w:type="gramStart"/>
              <w:r w:rsidR="000B6E74">
                <w:rPr>
                  <w:lang w:eastAsia="zh-CN"/>
                </w:rPr>
                <w:t>],  K</w:t>
              </w:r>
              <w:r w:rsidR="000B6E74" w:rsidRPr="000B6E74">
                <w:rPr>
                  <w:vertAlign w:val="subscript"/>
                  <w:lang w:eastAsia="zh-CN"/>
                  <w:rPrChange w:id="107" w:author="vivo-Yanliang SUN" w:date="2022-01-08T20:21:00Z">
                    <w:rPr>
                      <w:lang w:eastAsia="zh-CN"/>
                    </w:rPr>
                  </w:rPrChange>
                </w:rPr>
                <w:t>2</w:t>
              </w:r>
              <w:proofErr w:type="gramEnd"/>
              <w:r w:rsidR="000B6E74">
                <w:rPr>
                  <w:lang w:eastAsia="zh-CN"/>
                </w:rPr>
                <w:t xml:space="preserve"> = </w:t>
              </w:r>
            </w:ins>
            <w:ins w:id="108" w:author="vivo-Yanliang SUN" w:date="2022-01-08T20:21:00Z">
              <w:r w:rsidR="000B6E74">
                <w:rPr>
                  <w:lang w:eastAsia="zh-CN"/>
                </w:rPr>
                <w:t>[</w:t>
              </w:r>
            </w:ins>
            <w:ins w:id="109" w:author="vivo-Yanliang SUN" w:date="2022-01-08T20:20:00Z">
              <w:r w:rsidR="000B6E74">
                <w:rPr>
                  <w:lang w:eastAsia="zh-CN"/>
                </w:rPr>
                <w:t>2</w:t>
              </w:r>
            </w:ins>
            <w:ins w:id="110" w:author="vivo-Yanliang SUN" w:date="2022-01-08T20:21:00Z">
              <w:r w:rsidR="000B6E74">
                <w:rPr>
                  <w:lang w:eastAsia="zh-CN"/>
                </w:rPr>
                <w:t>]</w:t>
              </w:r>
            </w:ins>
            <w:ins w:id="111" w:author="vivo-Yanliang SUN" w:date="2022-01-08T20:40:00Z">
              <w:r w:rsidR="00455D8A">
                <w:rPr>
                  <w:lang w:eastAsia="zh-CN"/>
                </w:rPr>
                <w:t xml:space="preserve">, </w:t>
              </w:r>
              <w:r w:rsidR="00455D8A" w:rsidRPr="007C55F6">
                <w:rPr>
                  <w:rFonts w:cs="v4.2.0"/>
                  <w:lang w:val="fr-FR"/>
                </w:rPr>
                <w:t>M</w:t>
              </w:r>
              <w:r w:rsidR="00455D8A" w:rsidRPr="007C55F6">
                <w:rPr>
                  <w:rFonts w:cs="v4.2.0"/>
                  <w:vertAlign w:val="subscript"/>
                  <w:lang w:val="fr-FR"/>
                </w:rPr>
                <w:t>out</w:t>
              </w:r>
              <w:r w:rsidR="00455D8A" w:rsidRPr="00455D8A">
                <w:rPr>
                  <w:lang w:eastAsia="zh-CN"/>
                </w:rPr>
                <w:t xml:space="preserve">, P are specified in </w:t>
              </w:r>
              <w:r w:rsidR="00E9486F">
                <w:rPr>
                  <w:rFonts w:hint="eastAsia"/>
                  <w:lang w:eastAsia="zh-CN"/>
                </w:rPr>
                <w:t>cla</w:t>
              </w:r>
              <w:r w:rsidR="00E9486F">
                <w:rPr>
                  <w:lang w:eastAsia="zh-CN"/>
                </w:rPr>
                <w:t xml:space="preserve">use </w:t>
              </w:r>
              <w:r w:rsidR="00455D8A" w:rsidRPr="00455D8A">
                <w:rPr>
                  <w:lang w:eastAsia="zh-CN"/>
                </w:rPr>
                <w:t>8.1.3.2.</w:t>
              </w:r>
            </w:ins>
          </w:p>
        </w:tc>
      </w:tr>
    </w:tbl>
    <w:p w:rsidR="007B1067" w:rsidRPr="009C5807" w:rsidRDefault="007B1067" w:rsidP="007B1067">
      <w:pPr>
        <w:rPr>
          <w:ins w:id="112" w:author="vivo-Yanliang SUN" w:date="2022-01-08T19:54:00Z"/>
          <w:rFonts w:eastAsia="?? ??"/>
        </w:rPr>
      </w:pPr>
    </w:p>
    <w:p w:rsidR="007B1067" w:rsidRPr="009C5807" w:rsidRDefault="007B1067" w:rsidP="007B1067">
      <w:pPr>
        <w:pStyle w:val="TH"/>
        <w:rPr>
          <w:ins w:id="113" w:author="vivo-Yanliang SUN" w:date="2022-01-08T19:54:00Z"/>
        </w:rPr>
      </w:pPr>
      <w:ins w:id="114" w:author="vivo-Yanliang SUN" w:date="2022-01-08T19:54:00Z">
        <w:r w:rsidRPr="009C5807">
          <w:t>Table 8.1.3.</w:t>
        </w:r>
      </w:ins>
      <w:ins w:id="115" w:author="vivo-Yanliang SUN" w:date="2022-01-08T20:08:00Z">
        <w:r w:rsidR="00DC1B12">
          <w:t>X</w:t>
        </w:r>
      </w:ins>
      <w:ins w:id="116" w:author="vivo-Yanliang SUN" w:date="2022-01-08T19:54:00Z">
        <w:r w:rsidRPr="009C5807">
          <w:t xml:space="preserve">-2: Evaluation period </w:t>
        </w:r>
        <w:proofErr w:type="spellStart"/>
        <w:r w:rsidRPr="009C5807">
          <w:t>T</w:t>
        </w:r>
        <w:r w:rsidRPr="009C5807">
          <w:rPr>
            <w:vertAlign w:val="subscript"/>
          </w:rPr>
          <w:t>Evaluate_out_CSI</w:t>
        </w:r>
        <w:proofErr w:type="spellEnd"/>
        <w:r w:rsidRPr="009C5807">
          <w:rPr>
            <w:vertAlign w:val="subscript"/>
          </w:rPr>
          <w:t>-RS</w:t>
        </w:r>
        <w:r w:rsidRPr="009C5807">
          <w:t xml:space="preserve"> </w:t>
        </w:r>
      </w:ins>
      <w:ins w:id="117" w:author="vivo-Yanliang SUN" w:date="2022-01-08T20:12:00Z">
        <w:r w:rsidR="008F679C">
          <w:t xml:space="preserve">of the first out-of-sync indication </w:t>
        </w:r>
      </w:ins>
      <w:ins w:id="118" w:author="vivo-Yanliang SUN" w:date="2022-01-08T19:54:00Z">
        <w:r w:rsidRPr="009C5807">
          <w:t xml:space="preserve">for </w:t>
        </w:r>
      </w:ins>
      <w:ins w:id="119" w:author="vivo-Yanliang SUN" w:date="2022-01-08T20:12:00Z">
        <w:r w:rsidR="00816FB3">
          <w:t>UE fulfilling relaxed measurement criteria</w:t>
        </w:r>
        <w:r w:rsidR="00816FB3" w:rsidRPr="009C5807">
          <w:t xml:space="preserve"> </w:t>
        </w:r>
        <w:r w:rsidR="00816FB3">
          <w:rPr>
            <w:rFonts w:hint="eastAsia"/>
            <w:lang w:eastAsia="zh-CN"/>
          </w:rPr>
          <w:t>in</w:t>
        </w:r>
        <w:r w:rsidR="00816FB3" w:rsidRPr="009C5807">
          <w:t xml:space="preserve"> </w:t>
        </w:r>
      </w:ins>
      <w:ins w:id="120" w:author="vivo-Yanliang SUN" w:date="2022-01-08T19:54:00Z">
        <w:r w:rsidRPr="009C5807">
          <w:t>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1" w:author="vivo-Yanliang SUN" w:date="2022-01-08T20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397"/>
        <w:gridCol w:w="4841"/>
        <w:tblGridChange w:id="122">
          <w:tblGrid>
            <w:gridCol w:w="3608"/>
            <w:gridCol w:w="3060"/>
          </w:tblGrid>
        </w:tblGridChange>
      </w:tblGrid>
      <w:tr w:rsidR="00CA3D6D" w:rsidRPr="009C5807" w:rsidTr="004D07BC">
        <w:trPr>
          <w:jc w:val="center"/>
          <w:ins w:id="123" w:author="vivo-Yanliang SUN" w:date="2022-01-08T19:54:00Z"/>
          <w:trPrChange w:id="124" w:author="vivo-Yanliang SUN" w:date="2022-01-08T20:23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125" w:author="vivo-Yanliang SUN" w:date="2022-01-08T20:23:00Z">
              <w:tcPr>
                <w:tcW w:w="3684" w:type="dxa"/>
                <w:shd w:val="clear" w:color="auto" w:fill="auto"/>
              </w:tcPr>
            </w:tcPrChange>
          </w:tcPr>
          <w:p w:rsidR="00CA3D6D" w:rsidRPr="009C5807" w:rsidRDefault="00CA3D6D" w:rsidP="00D504DC">
            <w:pPr>
              <w:pStyle w:val="TAH"/>
              <w:rPr>
                <w:ins w:id="126" w:author="vivo-Yanliang SUN" w:date="2022-01-08T19:54:00Z"/>
              </w:rPr>
            </w:pPr>
            <w:ins w:id="127" w:author="vivo-Yanliang SUN" w:date="2022-01-08T19:54:00Z">
              <w:r w:rsidRPr="009C5807">
                <w:t>Configuration</w:t>
              </w:r>
            </w:ins>
          </w:p>
        </w:tc>
        <w:tc>
          <w:tcPr>
            <w:tcW w:w="4841" w:type="dxa"/>
            <w:shd w:val="clear" w:color="auto" w:fill="auto"/>
            <w:tcPrChange w:id="128" w:author="vivo-Yanliang SUN" w:date="2022-01-08T20:23:00Z">
              <w:tcPr>
                <w:tcW w:w="3100" w:type="dxa"/>
                <w:shd w:val="clear" w:color="auto" w:fill="auto"/>
              </w:tcPr>
            </w:tcPrChange>
          </w:tcPr>
          <w:p w:rsidR="00CA3D6D" w:rsidRPr="009C5807" w:rsidRDefault="00CA3D6D" w:rsidP="00D504DC">
            <w:pPr>
              <w:pStyle w:val="TAH"/>
              <w:rPr>
                <w:ins w:id="129" w:author="vivo-Yanliang SUN" w:date="2022-01-08T19:54:00Z"/>
              </w:rPr>
            </w:pPr>
            <w:proofErr w:type="spellStart"/>
            <w:ins w:id="130" w:author="vivo-Yanliang SUN" w:date="2022-01-08T19:54:00Z">
              <w:r w:rsidRPr="009C5807">
                <w:t>T</w:t>
              </w:r>
              <w:r w:rsidRPr="009C5807">
                <w:rPr>
                  <w:vertAlign w:val="subscript"/>
                </w:rPr>
                <w:t>Evaluate_out_CSI</w:t>
              </w:r>
              <w:proofErr w:type="spellEnd"/>
              <w:r w:rsidRPr="009C5807">
                <w:rPr>
                  <w:vertAlign w:val="subscript"/>
                </w:rPr>
                <w:t>-RS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4C263B" w:rsidRPr="008A10AB" w:rsidTr="004D07BC">
        <w:trPr>
          <w:jc w:val="center"/>
          <w:ins w:id="131" w:author="vivo-Yanliang SUN" w:date="2022-01-08T19:54:00Z"/>
          <w:trPrChange w:id="132" w:author="vivo-Yanliang SUN" w:date="2022-01-08T20:23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133" w:author="vivo-Yanliang SUN" w:date="2022-01-08T20:23:00Z">
              <w:tcPr>
                <w:tcW w:w="3684" w:type="dxa"/>
                <w:shd w:val="clear" w:color="auto" w:fill="auto"/>
              </w:tcPr>
            </w:tcPrChange>
          </w:tcPr>
          <w:p w:rsidR="004C263B" w:rsidRPr="009C5807" w:rsidRDefault="008E34BB" w:rsidP="004C263B">
            <w:pPr>
              <w:pStyle w:val="TAC"/>
              <w:rPr>
                <w:ins w:id="134" w:author="vivo-Yanliang SUN" w:date="2022-01-08T19:54:00Z"/>
              </w:rPr>
            </w:pPr>
            <w:proofErr w:type="gramStart"/>
            <w:ins w:id="135" w:author="vivo-Yanliang SUN" w:date="2022-01-08T20:39:00Z">
              <w:r>
                <w:rPr>
                  <w:bCs/>
                </w:rPr>
                <w:t>Max(</w:t>
              </w:r>
            </w:ins>
            <w:proofErr w:type="gramEnd"/>
            <w:ins w:id="136" w:author="vivo-Yanliang SUN" w:date="2022-01-08T20:23:00Z">
              <w:r w:rsidR="004C263B" w:rsidRPr="00A5398B">
                <w:rPr>
                  <w:bCs/>
                </w:rPr>
                <w:t>T</w:t>
              </w:r>
              <w:r w:rsidR="004C263B" w:rsidRPr="00A5398B">
                <w:rPr>
                  <w:bCs/>
                  <w:vertAlign w:val="subscript"/>
                </w:rPr>
                <w:t>DRX</w:t>
              </w:r>
              <w:r w:rsidR="004C263B" w:rsidRPr="00A5398B">
                <w:rPr>
                  <w:bCs/>
                </w:rPr>
                <w:t>, T</w:t>
              </w:r>
              <w:r w:rsidR="004C263B">
                <w:rPr>
                  <w:bCs/>
                  <w:vertAlign w:val="subscript"/>
                </w:rPr>
                <w:t>CSI-R</w:t>
              </w:r>
              <w:r w:rsidR="004C263B" w:rsidRPr="00A5398B">
                <w:rPr>
                  <w:bCs/>
                  <w:vertAlign w:val="subscript"/>
                </w:rPr>
                <w:t>S</w:t>
              </w:r>
              <w:r w:rsidR="004C263B" w:rsidRPr="00A5398B">
                <w:rPr>
                  <w:bCs/>
                </w:rPr>
                <w:t>)</w:t>
              </w:r>
              <w:r w:rsidR="004C263B" w:rsidRPr="00A5398B">
                <w:t xml:space="preserve"> ≤ </w:t>
              </w:r>
              <w:r w:rsidR="004C263B">
                <w:t>8</w:t>
              </w:r>
              <w:r w:rsidR="004C263B" w:rsidRPr="00A5398B">
                <w:t xml:space="preserve">0 </w:t>
              </w:r>
              <w:proofErr w:type="spellStart"/>
              <w:r w:rsidR="004C263B" w:rsidRPr="00A5398B">
                <w:t>ms</w:t>
              </w:r>
            </w:ins>
            <w:proofErr w:type="spellEnd"/>
          </w:p>
        </w:tc>
        <w:tc>
          <w:tcPr>
            <w:tcW w:w="4841" w:type="dxa"/>
            <w:shd w:val="clear" w:color="auto" w:fill="auto"/>
            <w:tcPrChange w:id="137" w:author="vivo-Yanliang SUN" w:date="2022-01-08T20:23:00Z">
              <w:tcPr>
                <w:tcW w:w="3100" w:type="dxa"/>
                <w:shd w:val="clear" w:color="auto" w:fill="auto"/>
              </w:tcPr>
            </w:tcPrChange>
          </w:tcPr>
          <w:p w:rsidR="004C263B" w:rsidRPr="007C55F6" w:rsidRDefault="004C263B" w:rsidP="004C263B">
            <w:pPr>
              <w:pStyle w:val="TAC"/>
              <w:rPr>
                <w:ins w:id="138" w:author="vivo-Yanliang SUN" w:date="2022-01-08T19:54:00Z"/>
                <w:lang w:val="fr-FR"/>
              </w:rPr>
            </w:pPr>
            <w:ins w:id="139" w:author="vivo-Yanliang SUN" w:date="2022-01-08T20:23:00Z">
              <w:r w:rsidRPr="007C55F6">
                <w:rPr>
                  <w:rFonts w:cs="v4.2.0"/>
                  <w:lang w:val="fr-FR"/>
                </w:rPr>
                <w:t>Max(200, Ceil(1.5</w:t>
              </w:r>
              <w:r w:rsidRPr="007C55F6">
                <w:rPr>
                  <w:rFonts w:cs="Arial"/>
                  <w:lang w:val="fr-FR"/>
                </w:rPr>
                <w:t>×</w:t>
              </w:r>
              <w:r w:rsidRPr="007C55F6">
                <w:rPr>
                  <w:rFonts w:cs="v4.2.0"/>
                  <w:lang w:val="fr-FR"/>
                </w:rPr>
                <w:t>M</w:t>
              </w:r>
              <w:r w:rsidRPr="007C55F6">
                <w:rPr>
                  <w:rFonts w:cs="v4.2.0"/>
                  <w:vertAlign w:val="subscript"/>
                  <w:lang w:val="fr-FR"/>
                </w:rPr>
                <w:t>out</w:t>
              </w:r>
              <w:r w:rsidRPr="007C55F6">
                <w:rPr>
                  <w:rFonts w:cs="Arial"/>
                  <w:lang w:val="fr-FR"/>
                </w:rPr>
                <w:t>×P</w:t>
              </w:r>
            </w:ins>
            <w:ins w:id="140" w:author="vivo-Yanliang SUN" w:date="2022-01-08T20:24:00Z">
              <w:r w:rsidR="00B3634A" w:rsidRPr="007C55F6">
                <w:rPr>
                  <w:rFonts w:cs="Arial"/>
                  <w:lang w:val="fr-FR"/>
                </w:rPr>
                <w:t>×N</w:t>
              </w:r>
            </w:ins>
            <w:ins w:id="141" w:author="vivo-Yanliang SUN" w:date="2022-01-08T20:23:00Z">
              <w:r w:rsidRPr="007C55F6">
                <w:rPr>
                  <w:rFonts w:cs="Arial"/>
                  <w:lang w:val="fr-FR"/>
                </w:rPr>
                <w:t>×</w:t>
              </w:r>
              <w:r>
                <w:rPr>
                  <w:rFonts w:cs="Arial"/>
                  <w:lang w:val="fr-FR"/>
                </w:rPr>
                <w:t>K</w:t>
              </w:r>
            </w:ins>
            <w:ins w:id="142" w:author="vivo-Yanliang SUN" w:date="2022-01-08T20:24:00Z">
              <w:r w:rsidR="00ED7535">
                <w:rPr>
                  <w:rFonts w:cs="Arial"/>
                  <w:vertAlign w:val="subscript"/>
                  <w:lang w:val="fr-FR"/>
                </w:rPr>
                <w:t>3</w:t>
              </w:r>
            </w:ins>
            <w:ins w:id="143" w:author="vivo-Yanliang SUN" w:date="2022-01-08T20:23:00Z">
              <w:r w:rsidRPr="007C55F6">
                <w:rPr>
                  <w:rFonts w:cs="v4.2.0"/>
                  <w:lang w:val="fr-FR"/>
                </w:rPr>
                <w:t>)</w:t>
              </w:r>
              <w:r w:rsidRPr="007C55F6">
                <w:rPr>
                  <w:rFonts w:cs="Arial"/>
                  <w:lang w:val="fr-FR"/>
                </w:rPr>
                <w:t xml:space="preserve">×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CA3D6D" w:rsidRPr="008A10AB" w:rsidTr="004D07BC">
        <w:trPr>
          <w:jc w:val="center"/>
          <w:ins w:id="144" w:author="vivo-Yanliang SUN" w:date="2022-01-08T19:54:00Z"/>
          <w:trPrChange w:id="145" w:author="vivo-Yanliang SUN" w:date="2022-01-08T20:23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146" w:author="vivo-Yanliang SUN" w:date="2022-01-08T20:23:00Z">
              <w:tcPr>
                <w:tcW w:w="3684" w:type="dxa"/>
                <w:shd w:val="clear" w:color="auto" w:fill="auto"/>
              </w:tcPr>
            </w:tcPrChange>
          </w:tcPr>
          <w:p w:rsidR="00CA3D6D" w:rsidRPr="009C5807" w:rsidRDefault="00AE7A4F" w:rsidP="00D504DC">
            <w:pPr>
              <w:pStyle w:val="TAC"/>
              <w:rPr>
                <w:ins w:id="147" w:author="vivo-Yanliang SUN" w:date="2022-01-08T19:54:00Z"/>
              </w:rPr>
            </w:pPr>
            <w:ins w:id="148" w:author="vivo-Yanliang SUN" w:date="2022-01-08T20:24:00Z">
              <w:r>
                <w:t>8</w:t>
              </w:r>
              <w:r w:rsidRPr="00A5398B">
                <w:t xml:space="preserve">0 </w:t>
              </w:r>
              <w:proofErr w:type="spellStart"/>
              <w:r w:rsidRPr="00A5398B">
                <w:t>ms</w:t>
              </w:r>
              <w:proofErr w:type="spellEnd"/>
              <w:r w:rsidRPr="00A5398B">
                <w:t xml:space="preserve"> &lt;</w:t>
              </w:r>
              <w:r w:rsidRPr="00A5398B">
                <w:rPr>
                  <w:bCs/>
                </w:rPr>
                <w:t xml:space="preserve"> </w:t>
              </w:r>
            </w:ins>
            <w:proofErr w:type="gramStart"/>
            <w:ins w:id="149" w:author="vivo-Yanliang SUN" w:date="2022-01-08T20:39:00Z">
              <w:r w:rsidR="008E34BB">
                <w:rPr>
                  <w:bCs/>
                </w:rPr>
                <w:t>Max(</w:t>
              </w:r>
            </w:ins>
            <w:proofErr w:type="gramEnd"/>
            <w:ins w:id="150" w:author="vivo-Yanliang SUN" w:date="2022-01-08T20:24:00Z">
              <w:r w:rsidRPr="00A5398B">
                <w:rPr>
                  <w:bCs/>
                </w:rPr>
                <w:t>T</w:t>
              </w:r>
              <w:r w:rsidRPr="00A5398B">
                <w:rPr>
                  <w:bCs/>
                  <w:vertAlign w:val="subscript"/>
                </w:rPr>
                <w:t>DRX</w:t>
              </w:r>
              <w:r w:rsidRPr="00A5398B">
                <w:rPr>
                  <w:bCs/>
                </w:rPr>
                <w:t>, T</w:t>
              </w:r>
              <w:r>
                <w:rPr>
                  <w:bCs/>
                  <w:vertAlign w:val="subscript"/>
                </w:rPr>
                <w:t>CSI-R</w:t>
              </w:r>
              <w:r w:rsidRPr="00A5398B">
                <w:rPr>
                  <w:bCs/>
                  <w:vertAlign w:val="subscript"/>
                </w:rPr>
                <w:t>S</w:t>
              </w:r>
              <w:r w:rsidRPr="00A5398B">
                <w:rPr>
                  <w:bCs/>
                </w:rPr>
                <w:t>)</w:t>
              </w:r>
              <w:r w:rsidRPr="00A5398B">
                <w:t xml:space="preserve"> ≤ </w:t>
              </w:r>
              <w:r>
                <w:t>16</w:t>
              </w:r>
              <w:r w:rsidRPr="00A5398B">
                <w:t xml:space="preserve">0 </w:t>
              </w:r>
              <w:proofErr w:type="spellStart"/>
              <w:r w:rsidRPr="00A5398B">
                <w:t>ms</w:t>
              </w:r>
            </w:ins>
            <w:proofErr w:type="spellEnd"/>
          </w:p>
        </w:tc>
        <w:tc>
          <w:tcPr>
            <w:tcW w:w="4841" w:type="dxa"/>
            <w:shd w:val="clear" w:color="auto" w:fill="auto"/>
            <w:tcPrChange w:id="151" w:author="vivo-Yanliang SUN" w:date="2022-01-08T20:23:00Z">
              <w:tcPr>
                <w:tcW w:w="3100" w:type="dxa"/>
                <w:shd w:val="clear" w:color="auto" w:fill="auto"/>
              </w:tcPr>
            </w:tcPrChange>
          </w:tcPr>
          <w:p w:rsidR="00CA3D6D" w:rsidRPr="007C55F6" w:rsidRDefault="00CA3D6D" w:rsidP="00D504DC">
            <w:pPr>
              <w:pStyle w:val="TAC"/>
              <w:rPr>
                <w:ins w:id="152" w:author="vivo-Yanliang SUN" w:date="2022-01-08T19:54:00Z"/>
                <w:lang w:val="fr-FR"/>
              </w:rPr>
            </w:pPr>
            <w:ins w:id="153" w:author="vivo-Yanliang SUN" w:date="2022-01-08T19:54:00Z">
              <w:r w:rsidRPr="007C55F6">
                <w:rPr>
                  <w:rFonts w:cs="v4.2.0"/>
                  <w:lang w:val="fr-FR"/>
                </w:rPr>
                <w:t>Max(200, Ceil(1.5</w:t>
              </w:r>
              <w:r w:rsidRPr="007C55F6">
                <w:rPr>
                  <w:rFonts w:cs="Arial"/>
                  <w:lang w:val="fr-FR"/>
                </w:rPr>
                <w:t>×</w:t>
              </w:r>
              <w:r w:rsidRPr="007C55F6">
                <w:rPr>
                  <w:rFonts w:cs="v4.2.0"/>
                  <w:lang w:val="fr-FR"/>
                </w:rPr>
                <w:t>M</w:t>
              </w:r>
              <w:r w:rsidRPr="007C55F6">
                <w:rPr>
                  <w:rFonts w:cs="v4.2.0"/>
                  <w:vertAlign w:val="subscript"/>
                  <w:lang w:val="fr-FR"/>
                </w:rPr>
                <w:t>out</w:t>
              </w:r>
              <w:r w:rsidRPr="007C55F6">
                <w:rPr>
                  <w:rFonts w:cs="Arial"/>
                  <w:lang w:val="fr-FR"/>
                </w:rPr>
                <w:t>×P×N</w:t>
              </w:r>
              <w:r w:rsidRPr="007C55F6">
                <w:rPr>
                  <w:rFonts w:cs="v4.2.0"/>
                  <w:lang w:val="fr-FR"/>
                </w:rPr>
                <w:t>)</w:t>
              </w:r>
              <w:r w:rsidRPr="007C55F6">
                <w:rPr>
                  <w:rFonts w:cs="Arial"/>
                  <w:lang w:val="fr-FR"/>
                </w:rPr>
                <w:t xml:space="preserve">×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CA3D6D" w:rsidRPr="008A10AB" w:rsidTr="004D07BC">
        <w:trPr>
          <w:jc w:val="center"/>
          <w:ins w:id="154" w:author="vivo-Yanliang SUN" w:date="2022-01-08T19:54:00Z"/>
          <w:trPrChange w:id="155" w:author="vivo-Yanliang SUN" w:date="2022-01-08T20:22:00Z">
            <w:trPr>
              <w:jc w:val="center"/>
            </w:trPr>
          </w:trPrChange>
        </w:trPr>
        <w:tc>
          <w:tcPr>
            <w:tcW w:w="8238" w:type="dxa"/>
            <w:gridSpan w:val="2"/>
            <w:shd w:val="clear" w:color="auto" w:fill="auto"/>
            <w:tcPrChange w:id="156" w:author="vivo-Yanliang SUN" w:date="2022-01-08T20:22:00Z">
              <w:tcPr>
                <w:tcW w:w="6668" w:type="dxa"/>
                <w:gridSpan w:val="2"/>
                <w:shd w:val="clear" w:color="auto" w:fill="auto"/>
              </w:tcPr>
            </w:tcPrChange>
          </w:tcPr>
          <w:p w:rsidR="00CA3D6D" w:rsidRDefault="00CA3D6D" w:rsidP="00CA3D6D">
            <w:pPr>
              <w:pStyle w:val="TAC"/>
              <w:jc w:val="left"/>
              <w:rPr>
                <w:ins w:id="157" w:author="vivo-Yanliang SUN" w:date="2022-01-08T20:23:00Z"/>
              </w:rPr>
            </w:pPr>
            <w:ins w:id="158" w:author="vivo-Yanliang SUN" w:date="2022-01-08T20:22:00Z">
              <w:r w:rsidRPr="009C5807">
                <w:t>N</w:t>
              </w:r>
              <w:r w:rsidRPr="009C5807">
                <w:rPr>
                  <w:rFonts w:eastAsia="Malgun Gothic"/>
                  <w:lang w:eastAsia="ko-KR"/>
                </w:rPr>
                <w:t>OTE</w:t>
              </w:r>
              <w:r>
                <w:rPr>
                  <w:rFonts w:eastAsia="Malgun Gothic"/>
                  <w:lang w:eastAsia="ko-KR"/>
                </w:rPr>
                <w:t>1</w:t>
              </w:r>
              <w:r w:rsidRPr="009C5807">
                <w:t>:</w:t>
              </w:r>
              <w:r w:rsidRPr="009C5807">
                <w:rPr>
                  <w:sz w:val="28"/>
                </w:rPr>
                <w:tab/>
              </w:r>
              <w:r w:rsidRPr="009C5807">
                <w:t>T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t xml:space="preserve"> is the periodicity of the CSI-RS resource configured for RLM. The requirements in this table apply for </w:t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equal to 5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10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20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 or 40 </w:t>
              </w:r>
              <w:proofErr w:type="spellStart"/>
              <w:r w:rsidRPr="009C5807">
                <w:t>ms</w:t>
              </w:r>
              <w:proofErr w:type="spellEnd"/>
              <w:r w:rsidRPr="009C5807">
                <w:t>. 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 xml:space="preserve"> is the DRX cycle length.</w:t>
              </w:r>
            </w:ins>
          </w:p>
          <w:p w:rsidR="004D07BC" w:rsidRPr="007C55F6" w:rsidRDefault="004D07BC">
            <w:pPr>
              <w:pStyle w:val="TAC"/>
              <w:jc w:val="left"/>
              <w:rPr>
                <w:ins w:id="159" w:author="vivo-Yanliang SUN" w:date="2022-01-08T19:54:00Z"/>
                <w:lang w:val="fr-FR"/>
              </w:rPr>
              <w:pPrChange w:id="160" w:author="vivo-Yanliang SUN" w:date="2022-01-08T20:22:00Z">
                <w:pPr>
                  <w:pStyle w:val="TAC"/>
                </w:pPr>
              </w:pPrChange>
            </w:pPr>
            <w:ins w:id="161" w:author="vivo-Yanliang SUN" w:date="2022-01-08T20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OTE2:  K</w:t>
              </w:r>
            </w:ins>
            <w:ins w:id="162" w:author="vivo-Yanliang SUN" w:date="2022-01-08T20:24:00Z">
              <w:r w:rsidR="00ED7535">
                <w:rPr>
                  <w:vertAlign w:val="subscript"/>
                  <w:lang w:eastAsia="zh-CN"/>
                </w:rPr>
                <w:t>3</w:t>
              </w:r>
            </w:ins>
            <w:ins w:id="163" w:author="vivo-Yanliang SUN" w:date="2022-01-08T20:23:00Z">
              <w:r>
                <w:rPr>
                  <w:lang w:eastAsia="zh-CN"/>
                </w:rPr>
                <w:t xml:space="preserve"> = 2</w:t>
              </w:r>
            </w:ins>
            <w:ins w:id="164" w:author="vivo-Yanliang SUN" w:date="2022-01-08T20:40:00Z">
              <w:r w:rsidR="00C76C65">
                <w:rPr>
                  <w:lang w:eastAsia="zh-CN"/>
                </w:rPr>
                <w:t xml:space="preserve">, </w:t>
              </w:r>
              <w:r w:rsidR="00C76C65" w:rsidRPr="007C55F6">
                <w:rPr>
                  <w:rFonts w:cs="v4.2.0"/>
                  <w:lang w:val="fr-FR"/>
                </w:rPr>
                <w:t>M</w:t>
              </w:r>
              <w:r w:rsidR="00C76C65" w:rsidRPr="007C55F6">
                <w:rPr>
                  <w:rFonts w:cs="v4.2.0"/>
                  <w:vertAlign w:val="subscript"/>
                  <w:lang w:val="fr-FR"/>
                </w:rPr>
                <w:t>out</w:t>
              </w:r>
              <w:r w:rsidR="00C76C65" w:rsidRPr="00455D8A">
                <w:rPr>
                  <w:lang w:eastAsia="zh-CN"/>
                </w:rPr>
                <w:t xml:space="preserve">, P are specified in </w:t>
              </w:r>
              <w:r w:rsidR="00C76C65">
                <w:rPr>
                  <w:rFonts w:hint="eastAsia"/>
                  <w:lang w:eastAsia="zh-CN"/>
                </w:rPr>
                <w:t>cla</w:t>
              </w:r>
              <w:r w:rsidR="00C76C65">
                <w:rPr>
                  <w:lang w:eastAsia="zh-CN"/>
                </w:rPr>
                <w:t xml:space="preserve">use </w:t>
              </w:r>
              <w:r w:rsidR="00C76C65" w:rsidRPr="00455D8A">
                <w:rPr>
                  <w:lang w:eastAsia="zh-CN"/>
                </w:rPr>
                <w:t>8.1.3.2.</w:t>
              </w:r>
            </w:ins>
          </w:p>
        </w:tc>
      </w:tr>
    </w:tbl>
    <w:p w:rsidR="000E24A0" w:rsidRPr="009C5807" w:rsidDel="008577D3" w:rsidRDefault="000E24A0" w:rsidP="000E24A0">
      <w:pPr>
        <w:rPr>
          <w:del w:id="165" w:author="vivo-Yanliang SUN" w:date="2022-01-08T19:55:00Z"/>
          <w:lang w:eastAsia="zh-CN"/>
        </w:rPr>
      </w:pP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93D" w:rsidRDefault="0044693D">
      <w:r>
        <w:separator/>
      </w:r>
    </w:p>
  </w:endnote>
  <w:endnote w:type="continuationSeparator" w:id="0">
    <w:p w:rsidR="0044693D" w:rsidRDefault="0044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93D" w:rsidRDefault="0044693D">
      <w:r>
        <w:separator/>
      </w:r>
    </w:p>
  </w:footnote>
  <w:footnote w:type="continuationSeparator" w:id="0">
    <w:p w:rsidR="0044693D" w:rsidRDefault="00446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22E4A"/>
    <w:rsid w:val="000345B3"/>
    <w:rsid w:val="00037A4E"/>
    <w:rsid w:val="00055D34"/>
    <w:rsid w:val="0006043E"/>
    <w:rsid w:val="000873D6"/>
    <w:rsid w:val="00094B56"/>
    <w:rsid w:val="000A6394"/>
    <w:rsid w:val="000B3A9C"/>
    <w:rsid w:val="000B6E74"/>
    <w:rsid w:val="000B7FED"/>
    <w:rsid w:val="000C038A"/>
    <w:rsid w:val="000C6598"/>
    <w:rsid w:val="000D1A18"/>
    <w:rsid w:val="000D3933"/>
    <w:rsid w:val="000E24A0"/>
    <w:rsid w:val="000F1CD7"/>
    <w:rsid w:val="000F3552"/>
    <w:rsid w:val="00101052"/>
    <w:rsid w:val="00113431"/>
    <w:rsid w:val="0013156C"/>
    <w:rsid w:val="00131C5E"/>
    <w:rsid w:val="001422F4"/>
    <w:rsid w:val="00145D43"/>
    <w:rsid w:val="00155365"/>
    <w:rsid w:val="00192C46"/>
    <w:rsid w:val="001A08B3"/>
    <w:rsid w:val="001A7B60"/>
    <w:rsid w:val="001A7DD7"/>
    <w:rsid w:val="001B1DE0"/>
    <w:rsid w:val="001B52F0"/>
    <w:rsid w:val="001B6977"/>
    <w:rsid w:val="001B7A65"/>
    <w:rsid w:val="001D28FA"/>
    <w:rsid w:val="001D7F53"/>
    <w:rsid w:val="001E41F3"/>
    <w:rsid w:val="00206072"/>
    <w:rsid w:val="0021226A"/>
    <w:rsid w:val="00213FA4"/>
    <w:rsid w:val="002336C4"/>
    <w:rsid w:val="0024572A"/>
    <w:rsid w:val="00250226"/>
    <w:rsid w:val="00254AEF"/>
    <w:rsid w:val="0026004D"/>
    <w:rsid w:val="002640DD"/>
    <w:rsid w:val="00275D12"/>
    <w:rsid w:val="00284FEB"/>
    <w:rsid w:val="002860C4"/>
    <w:rsid w:val="00287BA3"/>
    <w:rsid w:val="002946BB"/>
    <w:rsid w:val="00297ECA"/>
    <w:rsid w:val="002B5741"/>
    <w:rsid w:val="002B69EC"/>
    <w:rsid w:val="002C6470"/>
    <w:rsid w:val="002D24D9"/>
    <w:rsid w:val="002E4898"/>
    <w:rsid w:val="002F5560"/>
    <w:rsid w:val="00305409"/>
    <w:rsid w:val="00313FFE"/>
    <w:rsid w:val="0032694B"/>
    <w:rsid w:val="003445A6"/>
    <w:rsid w:val="003537A3"/>
    <w:rsid w:val="003609EF"/>
    <w:rsid w:val="00361BAC"/>
    <w:rsid w:val="0036231A"/>
    <w:rsid w:val="00374DD4"/>
    <w:rsid w:val="003802D8"/>
    <w:rsid w:val="003A05D7"/>
    <w:rsid w:val="003D6AD9"/>
    <w:rsid w:val="003E1A36"/>
    <w:rsid w:val="003E4D55"/>
    <w:rsid w:val="00407DCD"/>
    <w:rsid w:val="00410371"/>
    <w:rsid w:val="00410E4A"/>
    <w:rsid w:val="004242F1"/>
    <w:rsid w:val="0044693D"/>
    <w:rsid w:val="004506C7"/>
    <w:rsid w:val="00455D8A"/>
    <w:rsid w:val="00457F95"/>
    <w:rsid w:val="00483E68"/>
    <w:rsid w:val="004B0290"/>
    <w:rsid w:val="004B75B7"/>
    <w:rsid w:val="004C18D1"/>
    <w:rsid w:val="004C263B"/>
    <w:rsid w:val="004C40BB"/>
    <w:rsid w:val="004C74BD"/>
    <w:rsid w:val="004D07BC"/>
    <w:rsid w:val="005102E0"/>
    <w:rsid w:val="0051580D"/>
    <w:rsid w:val="005200E8"/>
    <w:rsid w:val="00521F04"/>
    <w:rsid w:val="005250FF"/>
    <w:rsid w:val="005273C6"/>
    <w:rsid w:val="005376AD"/>
    <w:rsid w:val="005378C2"/>
    <w:rsid w:val="0054062D"/>
    <w:rsid w:val="00547111"/>
    <w:rsid w:val="00552AAD"/>
    <w:rsid w:val="00572D68"/>
    <w:rsid w:val="00592D74"/>
    <w:rsid w:val="005A382E"/>
    <w:rsid w:val="005C4E81"/>
    <w:rsid w:val="005C7F20"/>
    <w:rsid w:val="005D636C"/>
    <w:rsid w:val="005D683C"/>
    <w:rsid w:val="005E2C44"/>
    <w:rsid w:val="00600A7D"/>
    <w:rsid w:val="00602A74"/>
    <w:rsid w:val="00602E32"/>
    <w:rsid w:val="00604A26"/>
    <w:rsid w:val="00621188"/>
    <w:rsid w:val="006233ED"/>
    <w:rsid w:val="006257ED"/>
    <w:rsid w:val="006312FD"/>
    <w:rsid w:val="00637DAE"/>
    <w:rsid w:val="00692192"/>
    <w:rsid w:val="00695808"/>
    <w:rsid w:val="006B0FB3"/>
    <w:rsid w:val="006B46FB"/>
    <w:rsid w:val="006C4A46"/>
    <w:rsid w:val="006D61BC"/>
    <w:rsid w:val="006E21FB"/>
    <w:rsid w:val="007226A5"/>
    <w:rsid w:val="0072571F"/>
    <w:rsid w:val="00732AC9"/>
    <w:rsid w:val="00740757"/>
    <w:rsid w:val="00746F33"/>
    <w:rsid w:val="00751567"/>
    <w:rsid w:val="00752E4F"/>
    <w:rsid w:val="00757296"/>
    <w:rsid w:val="007600A1"/>
    <w:rsid w:val="00773BFD"/>
    <w:rsid w:val="00777C09"/>
    <w:rsid w:val="00792342"/>
    <w:rsid w:val="007977A8"/>
    <w:rsid w:val="007B1067"/>
    <w:rsid w:val="007B512A"/>
    <w:rsid w:val="007C2097"/>
    <w:rsid w:val="007D22BF"/>
    <w:rsid w:val="007D3DEF"/>
    <w:rsid w:val="007D6A07"/>
    <w:rsid w:val="007F4E14"/>
    <w:rsid w:val="007F7259"/>
    <w:rsid w:val="008040A8"/>
    <w:rsid w:val="008165F7"/>
    <w:rsid w:val="00816FB3"/>
    <w:rsid w:val="008279FA"/>
    <w:rsid w:val="00843537"/>
    <w:rsid w:val="0084768E"/>
    <w:rsid w:val="00852F55"/>
    <w:rsid w:val="008577D3"/>
    <w:rsid w:val="008626E7"/>
    <w:rsid w:val="00870EE7"/>
    <w:rsid w:val="008732DC"/>
    <w:rsid w:val="008863B9"/>
    <w:rsid w:val="008A45A6"/>
    <w:rsid w:val="008B1946"/>
    <w:rsid w:val="008B78E3"/>
    <w:rsid w:val="008C7689"/>
    <w:rsid w:val="008E34BB"/>
    <w:rsid w:val="008F679C"/>
    <w:rsid w:val="008F686C"/>
    <w:rsid w:val="009078E3"/>
    <w:rsid w:val="00910A74"/>
    <w:rsid w:val="009148DE"/>
    <w:rsid w:val="00923D99"/>
    <w:rsid w:val="0092747E"/>
    <w:rsid w:val="00941E30"/>
    <w:rsid w:val="00950DE3"/>
    <w:rsid w:val="009777D9"/>
    <w:rsid w:val="00981D5C"/>
    <w:rsid w:val="00991B88"/>
    <w:rsid w:val="009A3F3F"/>
    <w:rsid w:val="009A5753"/>
    <w:rsid w:val="009A579D"/>
    <w:rsid w:val="009C2693"/>
    <w:rsid w:val="009C2DCA"/>
    <w:rsid w:val="009D0C20"/>
    <w:rsid w:val="009D31DD"/>
    <w:rsid w:val="009E3297"/>
    <w:rsid w:val="009E3D79"/>
    <w:rsid w:val="009F1254"/>
    <w:rsid w:val="009F50A5"/>
    <w:rsid w:val="009F734F"/>
    <w:rsid w:val="00A12BF8"/>
    <w:rsid w:val="00A238AC"/>
    <w:rsid w:val="00A246B6"/>
    <w:rsid w:val="00A3705E"/>
    <w:rsid w:val="00A47E70"/>
    <w:rsid w:val="00A50CF0"/>
    <w:rsid w:val="00A53C00"/>
    <w:rsid w:val="00A56079"/>
    <w:rsid w:val="00A61EB3"/>
    <w:rsid w:val="00A7671C"/>
    <w:rsid w:val="00AA2CBC"/>
    <w:rsid w:val="00AB2B47"/>
    <w:rsid w:val="00AC24AC"/>
    <w:rsid w:val="00AC5820"/>
    <w:rsid w:val="00AD1CD8"/>
    <w:rsid w:val="00AD54FF"/>
    <w:rsid w:val="00AE1B88"/>
    <w:rsid w:val="00AE3A45"/>
    <w:rsid w:val="00AE74B3"/>
    <w:rsid w:val="00AE7A4F"/>
    <w:rsid w:val="00AF447C"/>
    <w:rsid w:val="00AF7345"/>
    <w:rsid w:val="00B16603"/>
    <w:rsid w:val="00B21E8A"/>
    <w:rsid w:val="00B258BB"/>
    <w:rsid w:val="00B34849"/>
    <w:rsid w:val="00B3634A"/>
    <w:rsid w:val="00B4048A"/>
    <w:rsid w:val="00B40E5E"/>
    <w:rsid w:val="00B55F72"/>
    <w:rsid w:val="00B63F61"/>
    <w:rsid w:val="00B645E7"/>
    <w:rsid w:val="00B67B97"/>
    <w:rsid w:val="00B71F60"/>
    <w:rsid w:val="00B7516F"/>
    <w:rsid w:val="00B968C8"/>
    <w:rsid w:val="00BA2AD3"/>
    <w:rsid w:val="00BA3EC5"/>
    <w:rsid w:val="00BA51D9"/>
    <w:rsid w:val="00BB5DFC"/>
    <w:rsid w:val="00BC7678"/>
    <w:rsid w:val="00BD279D"/>
    <w:rsid w:val="00BD6BB8"/>
    <w:rsid w:val="00BF47FF"/>
    <w:rsid w:val="00BF48B0"/>
    <w:rsid w:val="00BF561C"/>
    <w:rsid w:val="00BF7497"/>
    <w:rsid w:val="00C00171"/>
    <w:rsid w:val="00C04C04"/>
    <w:rsid w:val="00C1177E"/>
    <w:rsid w:val="00C62FB4"/>
    <w:rsid w:val="00C661DC"/>
    <w:rsid w:val="00C66BA2"/>
    <w:rsid w:val="00C72BAA"/>
    <w:rsid w:val="00C76C65"/>
    <w:rsid w:val="00C85608"/>
    <w:rsid w:val="00C950DF"/>
    <w:rsid w:val="00C95985"/>
    <w:rsid w:val="00CA3D6D"/>
    <w:rsid w:val="00CB733E"/>
    <w:rsid w:val="00CC0400"/>
    <w:rsid w:val="00CC1B31"/>
    <w:rsid w:val="00CC5026"/>
    <w:rsid w:val="00CC68D0"/>
    <w:rsid w:val="00CC7381"/>
    <w:rsid w:val="00CD0E83"/>
    <w:rsid w:val="00CD2B6C"/>
    <w:rsid w:val="00CD4124"/>
    <w:rsid w:val="00D03F9A"/>
    <w:rsid w:val="00D06D51"/>
    <w:rsid w:val="00D24991"/>
    <w:rsid w:val="00D27BAA"/>
    <w:rsid w:val="00D50255"/>
    <w:rsid w:val="00D55ADA"/>
    <w:rsid w:val="00D62644"/>
    <w:rsid w:val="00D66520"/>
    <w:rsid w:val="00D7331D"/>
    <w:rsid w:val="00D74DFB"/>
    <w:rsid w:val="00DC1412"/>
    <w:rsid w:val="00DC1B12"/>
    <w:rsid w:val="00DC6DEA"/>
    <w:rsid w:val="00DD0D52"/>
    <w:rsid w:val="00DD796B"/>
    <w:rsid w:val="00DE34CF"/>
    <w:rsid w:val="00DE5743"/>
    <w:rsid w:val="00E01AE2"/>
    <w:rsid w:val="00E13F3D"/>
    <w:rsid w:val="00E16F40"/>
    <w:rsid w:val="00E34898"/>
    <w:rsid w:val="00E34B5C"/>
    <w:rsid w:val="00E45C86"/>
    <w:rsid w:val="00E518C3"/>
    <w:rsid w:val="00E53CAC"/>
    <w:rsid w:val="00E81194"/>
    <w:rsid w:val="00E841DA"/>
    <w:rsid w:val="00E9486F"/>
    <w:rsid w:val="00EB09B7"/>
    <w:rsid w:val="00EC0CED"/>
    <w:rsid w:val="00EC2E18"/>
    <w:rsid w:val="00ED7535"/>
    <w:rsid w:val="00EE2E1A"/>
    <w:rsid w:val="00EE7D7C"/>
    <w:rsid w:val="00F221D5"/>
    <w:rsid w:val="00F22A62"/>
    <w:rsid w:val="00F25D98"/>
    <w:rsid w:val="00F300FB"/>
    <w:rsid w:val="00F36248"/>
    <w:rsid w:val="00F37F92"/>
    <w:rsid w:val="00F50BBC"/>
    <w:rsid w:val="00F64E35"/>
    <w:rsid w:val="00F72BDC"/>
    <w:rsid w:val="00F902A8"/>
    <w:rsid w:val="00FA2057"/>
    <w:rsid w:val="00FA2721"/>
    <w:rsid w:val="00FA28A2"/>
    <w:rsid w:val="00FB6386"/>
    <w:rsid w:val="00FD0897"/>
    <w:rsid w:val="00FD5DB0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091F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E24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10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7B1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B6F51-6EEB-406E-B05F-AA52F50C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120</cp:revision>
  <cp:lastPrinted>1899-12-31T23:00:00Z</cp:lastPrinted>
  <dcterms:created xsi:type="dcterms:W3CDTF">2021-05-11T06:42:00Z</dcterms:created>
  <dcterms:modified xsi:type="dcterms:W3CDTF">2022-01-10T12:52:00Z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